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BE540" w14:textId="2C508E84" w:rsidR="008D2F0D" w:rsidRPr="0066682D" w:rsidRDefault="00AD4A9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bCs/>
          <w:sz w:val="24"/>
          <w:szCs w:val="24"/>
          <w:lang w:val="en-US" w:eastAsia="ja-JP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R5-</w:t>
      </w:r>
      <w:r w:rsidR="0066682D" w:rsidRPr="0066682D">
        <w:rPr>
          <w:b/>
          <w:i/>
          <w:sz w:val="28"/>
          <w:szCs w:val="22"/>
        </w:rPr>
        <w:t>205214</w:t>
      </w:r>
    </w:p>
    <w:p w14:paraId="6576A216" w14:textId="77777777" w:rsidR="008D2F0D" w:rsidRDefault="00AD4A9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 w:eastAsia="ja-JP"/>
        </w:rPr>
        <w:t xml:space="preserve">Electronic Meeting,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th – 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th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2F0D" w14:paraId="77CDCBE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51E08" w14:textId="77777777" w:rsidR="008D2F0D" w:rsidRDefault="00AD4A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D2F0D" w14:paraId="27C5E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5E0D" w14:textId="77777777" w:rsidR="008D2F0D" w:rsidRDefault="00AD4A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2F0D" w14:paraId="020E8C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AE84C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1A007F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30925F" w14:textId="77777777" w:rsidR="008D2F0D" w:rsidRDefault="008D2F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FCC2" w14:textId="77777777" w:rsidR="008D2F0D" w:rsidRDefault="00AD4A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38.523-1</w:t>
            </w:r>
          </w:p>
        </w:tc>
        <w:tc>
          <w:tcPr>
            <w:tcW w:w="709" w:type="dxa"/>
          </w:tcPr>
          <w:p w14:paraId="3ECCA2CC" w14:textId="77777777" w:rsidR="008D2F0D" w:rsidRDefault="00AD4A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8E35EA" w14:textId="0D0337A4" w:rsidR="008D2F0D" w:rsidRDefault="009C00B9">
            <w:pPr>
              <w:pStyle w:val="CRCoverPage"/>
              <w:spacing w:after="0"/>
              <w:rPr>
                <w:lang w:val="en-US"/>
              </w:rPr>
            </w:pPr>
            <w:r w:rsidRPr="009C00B9">
              <w:rPr>
                <w:rFonts w:eastAsia="宋体" w:hint="eastAsia"/>
                <w:b/>
                <w:sz w:val="28"/>
                <w:lang w:val="en-US" w:eastAsia="zh-CN"/>
              </w:rPr>
              <w:t>1777</w:t>
            </w:r>
          </w:p>
        </w:tc>
        <w:tc>
          <w:tcPr>
            <w:tcW w:w="709" w:type="dxa"/>
          </w:tcPr>
          <w:p w14:paraId="29B728A0" w14:textId="77777777" w:rsidR="008D2F0D" w:rsidRDefault="00AD4A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9E5B10" w14:textId="77777777" w:rsidR="008D2F0D" w:rsidRDefault="00AD4A93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01865F4" w14:textId="77777777" w:rsidR="008D2F0D" w:rsidRDefault="00AD4A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C2646" w14:textId="77777777" w:rsidR="008D2F0D" w:rsidRDefault="00AD4A93">
            <w:pPr>
              <w:pStyle w:val="CRCoverPage"/>
              <w:spacing w:after="0"/>
              <w:jc w:val="center"/>
              <w:rPr>
                <w:sz w:val="28"/>
              </w:rPr>
            </w:pPr>
            <w:r w:rsidRPr="00D226D8">
              <w:rPr>
                <w:b/>
                <w:sz w:val="28"/>
              </w:rPr>
              <w:t>16.</w:t>
            </w:r>
            <w:r w:rsidRPr="00D226D8">
              <w:rPr>
                <w:rFonts w:hint="eastAsia"/>
                <w:b/>
                <w:sz w:val="28"/>
              </w:rPr>
              <w:t>5</w:t>
            </w:r>
            <w:r w:rsidRPr="00D226D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4FCBD" w14:textId="77777777" w:rsidR="008D2F0D" w:rsidRDefault="008D2F0D">
            <w:pPr>
              <w:pStyle w:val="CRCoverPage"/>
              <w:spacing w:after="0"/>
            </w:pPr>
          </w:p>
        </w:tc>
      </w:tr>
      <w:tr w:rsidR="008D2F0D" w14:paraId="6F107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1132" w14:textId="77777777" w:rsidR="008D2F0D" w:rsidRDefault="008D2F0D">
            <w:pPr>
              <w:pStyle w:val="CRCoverPage"/>
              <w:spacing w:after="0"/>
            </w:pPr>
          </w:p>
        </w:tc>
      </w:tr>
      <w:tr w:rsidR="008D2F0D" w14:paraId="06CC2F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7E795" w14:textId="77777777" w:rsidR="008D2F0D" w:rsidRDefault="00AD4A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2F0D" w14:paraId="7868DB72" w14:textId="77777777">
        <w:tc>
          <w:tcPr>
            <w:tcW w:w="9641" w:type="dxa"/>
            <w:gridSpan w:val="9"/>
          </w:tcPr>
          <w:p w14:paraId="6233CDBE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B7940E" w14:textId="77777777" w:rsidR="008D2F0D" w:rsidRDefault="008D2F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2F0D" w14:paraId="18B4D600" w14:textId="77777777">
        <w:tc>
          <w:tcPr>
            <w:tcW w:w="2835" w:type="dxa"/>
          </w:tcPr>
          <w:p w14:paraId="42B7CFCD" w14:textId="77777777" w:rsidR="008D2F0D" w:rsidRDefault="00AD4A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ABC8D6" w14:textId="77777777" w:rsidR="008D2F0D" w:rsidRDefault="00AD4A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479A7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BF98C" w14:textId="77777777" w:rsidR="008D2F0D" w:rsidRDefault="00AD4A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14FB2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7B1F5A" w14:textId="77777777" w:rsidR="008D2F0D" w:rsidRDefault="00AD4A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6EA8AB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99464" w14:textId="77777777" w:rsidR="008D2F0D" w:rsidRDefault="00AD4A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AC4D" w14:textId="77777777" w:rsidR="008D2F0D" w:rsidRDefault="008D2F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82712C" w14:textId="77777777" w:rsidR="008D2F0D" w:rsidRDefault="008D2F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2F0D" w14:paraId="28F31040" w14:textId="77777777">
        <w:tc>
          <w:tcPr>
            <w:tcW w:w="9640" w:type="dxa"/>
            <w:gridSpan w:val="11"/>
          </w:tcPr>
          <w:p w14:paraId="633CA782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1D602F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341EB" w14:textId="77777777" w:rsidR="008D2F0D" w:rsidRDefault="00AD4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47F9B" w14:textId="77777777" w:rsidR="008D2F0D" w:rsidRDefault="00AD4A9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new Test Case </w:t>
            </w:r>
            <w:r>
              <w:t>8.2.5.1.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Radio link failure / Random access problem / NR-DC</w:t>
            </w:r>
          </w:p>
        </w:tc>
      </w:tr>
      <w:tr w:rsidR="008D2F0D" w14:paraId="09F2FB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3EB48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5F489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0CBEFB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9E5531" w14:textId="77777777" w:rsidR="008D2F0D" w:rsidRDefault="00AD4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0B72" w14:textId="6213027E" w:rsidR="008D2F0D" w:rsidRDefault="0051296C" w:rsidP="005F356D">
            <w:pPr>
              <w:pStyle w:val="CRCoverPage"/>
              <w:spacing w:after="0"/>
              <w:ind w:left="100"/>
            </w:pPr>
            <w:r w:rsidRPr="00447965">
              <w:t>3in</w:t>
            </w:r>
          </w:p>
        </w:tc>
      </w:tr>
      <w:tr w:rsidR="008D2F0D" w14:paraId="79F9BF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C98E24" w14:textId="77777777" w:rsidR="008D2F0D" w:rsidRDefault="00AD4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EA556" w14:textId="77777777" w:rsidR="008D2F0D" w:rsidRDefault="00AD4A9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D2F0D" w14:paraId="1D9DC2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278FE3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7EB60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AB57F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4B03" w14:textId="77777777" w:rsidR="008D2F0D" w:rsidRDefault="00AD4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99273" w14:textId="77777777" w:rsidR="008D2F0D" w:rsidRDefault="00AD4A93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A40FE1" w14:textId="77777777" w:rsidR="008D2F0D" w:rsidRDefault="008D2F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21D3A" w14:textId="77777777" w:rsidR="008D2F0D" w:rsidRDefault="00AD4A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828E4" w14:textId="77777777" w:rsidR="008D2F0D" w:rsidRDefault="00AD4A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8D2F0D" w14:paraId="48189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DCE513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4CC9D1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72E71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D84E2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FB827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3328F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DA617" w14:textId="77777777" w:rsidR="008D2F0D" w:rsidRDefault="00AD4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99A402" w14:textId="77777777" w:rsidR="008D2F0D" w:rsidRDefault="00AD4A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5D10B" w14:textId="77777777" w:rsidR="008D2F0D" w:rsidRDefault="008D2F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177A1" w14:textId="77777777" w:rsidR="008D2F0D" w:rsidRDefault="00AD4A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70CCC" w14:textId="19B1951B" w:rsidR="008D2F0D" w:rsidRDefault="00550A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00B6">
              <w:t xml:space="preserve"> </w:t>
            </w:r>
            <w:r w:rsidR="000C00B6" w:rsidRPr="000C00B6">
              <w:t>Rel-16</w:t>
            </w:r>
            <w:r>
              <w:fldChar w:fldCharType="end"/>
            </w:r>
          </w:p>
        </w:tc>
      </w:tr>
      <w:tr w:rsidR="008D2F0D" w14:paraId="199B29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A8FB" w14:textId="77777777" w:rsidR="008D2F0D" w:rsidRDefault="008D2F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1688A" w14:textId="77777777" w:rsidR="008D2F0D" w:rsidRDefault="00AD4A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B481A6" w14:textId="77777777" w:rsidR="008D2F0D" w:rsidRDefault="00AD4A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E9F8A" w14:textId="77777777" w:rsidR="008D2F0D" w:rsidRDefault="00AD4A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D2F0D" w14:paraId="645BD03B" w14:textId="77777777">
        <w:tc>
          <w:tcPr>
            <w:tcW w:w="1843" w:type="dxa"/>
          </w:tcPr>
          <w:p w14:paraId="7098DDAD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D2E09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532A5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053C8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AEC28" w14:textId="77777777" w:rsidR="008D2F0D" w:rsidRDefault="00AD4A9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new Test Case </w:t>
            </w:r>
            <w:r>
              <w:t>8.2.5.1.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Radio link failure / Random access problem / NR-DC</w:t>
            </w:r>
          </w:p>
        </w:tc>
      </w:tr>
      <w:tr w:rsidR="008D2F0D" w14:paraId="72D65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940D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C8EFC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3D7E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AE4F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CDA19" w14:textId="77777777" w:rsidR="008D2F0D" w:rsidRDefault="00AD4A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Added new test case 8.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>1.2</w:t>
            </w:r>
          </w:p>
        </w:tc>
      </w:tr>
      <w:tr w:rsidR="008D2F0D" w14:paraId="40526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6C760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B8AA2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CFFF5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7585F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F1F3" w14:textId="77777777" w:rsidR="008D2F0D" w:rsidRDefault="00AD4A9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5GS RRC WP </w:t>
            </w:r>
            <w:r>
              <w:t>will not be complete</w:t>
            </w:r>
          </w:p>
        </w:tc>
      </w:tr>
      <w:tr w:rsidR="008D2F0D" w14:paraId="328D6353" w14:textId="77777777">
        <w:tc>
          <w:tcPr>
            <w:tcW w:w="2694" w:type="dxa"/>
            <w:gridSpan w:val="2"/>
          </w:tcPr>
          <w:p w14:paraId="12757EFB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951683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4A88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48C8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D147F" w14:textId="77777777" w:rsidR="008D2F0D" w:rsidRDefault="00AD4A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8.2.5.1.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8D2F0D" w14:paraId="7E227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D4563" w14:textId="77777777" w:rsidR="008D2F0D" w:rsidRDefault="008D2F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BE238" w14:textId="77777777" w:rsidR="008D2F0D" w:rsidRDefault="008D2F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2F0D" w14:paraId="5406AB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57FDB" w14:textId="77777777" w:rsidR="008D2F0D" w:rsidRDefault="008D2F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AA22" w14:textId="77777777" w:rsidR="008D2F0D" w:rsidRDefault="00AD4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9AF52" w14:textId="77777777" w:rsidR="008D2F0D" w:rsidRDefault="00AD4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77B5E0" w14:textId="77777777" w:rsidR="008D2F0D" w:rsidRDefault="008D2F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895173" w14:textId="77777777" w:rsidR="008D2F0D" w:rsidRDefault="008D2F0D">
            <w:pPr>
              <w:pStyle w:val="CRCoverPage"/>
              <w:spacing w:after="0"/>
              <w:ind w:left="99"/>
            </w:pPr>
          </w:p>
        </w:tc>
      </w:tr>
      <w:tr w:rsidR="008D2F0D" w14:paraId="7AC47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972B8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2C572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A6FE" w14:textId="77777777" w:rsidR="008D2F0D" w:rsidRDefault="00AD4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BC2C6C" w14:textId="77777777" w:rsidR="008D2F0D" w:rsidRDefault="00AD4A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11662" w14:textId="77777777" w:rsidR="008D2F0D" w:rsidRDefault="00AD4A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F0D" w14:paraId="403B7E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71C89" w14:textId="77777777" w:rsidR="008D2F0D" w:rsidRDefault="00AD4A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E8BD0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66E74" w14:textId="77777777" w:rsidR="008D2F0D" w:rsidRDefault="00AD4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37FAFB" w14:textId="77777777" w:rsidR="008D2F0D" w:rsidRDefault="00AD4A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45AC8" w14:textId="77777777" w:rsidR="008D2F0D" w:rsidRDefault="00AD4A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F0D" w14:paraId="74761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558AC" w14:textId="77777777" w:rsidR="008D2F0D" w:rsidRDefault="00AD4A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8C6" w14:textId="77777777" w:rsidR="008D2F0D" w:rsidRDefault="008D2F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CB90D" w14:textId="77777777" w:rsidR="008D2F0D" w:rsidRDefault="00AD4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D3E864" w14:textId="77777777" w:rsidR="008D2F0D" w:rsidRDefault="00AD4A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6EE71" w14:textId="77777777" w:rsidR="008D2F0D" w:rsidRDefault="00AD4A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2F0D" w14:paraId="756F5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07F48" w14:textId="77777777" w:rsidR="008D2F0D" w:rsidRDefault="008D2F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FD946" w14:textId="77777777" w:rsidR="008D2F0D" w:rsidRDefault="008D2F0D">
            <w:pPr>
              <w:pStyle w:val="CRCoverPage"/>
              <w:spacing w:after="0"/>
            </w:pPr>
          </w:p>
        </w:tc>
      </w:tr>
      <w:tr w:rsidR="008D2F0D" w14:paraId="74693D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2DB5B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611E5" w14:textId="77777777" w:rsidR="008D2F0D" w:rsidRDefault="008D2F0D">
            <w:pPr>
              <w:pStyle w:val="CRCoverPage"/>
              <w:spacing w:after="0"/>
              <w:ind w:left="100"/>
            </w:pPr>
          </w:p>
        </w:tc>
      </w:tr>
      <w:tr w:rsidR="008D2F0D" w14:paraId="5893BC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7C9B7" w14:textId="77777777" w:rsidR="008D2F0D" w:rsidRDefault="008D2F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823765" w14:textId="77777777" w:rsidR="008D2F0D" w:rsidRDefault="008D2F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2F0D" w14:paraId="7C947A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3358" w14:textId="77777777" w:rsidR="008D2F0D" w:rsidRDefault="00AD4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B8545" w14:textId="77777777" w:rsidR="008D2F0D" w:rsidRDefault="008D2F0D">
            <w:pPr>
              <w:pStyle w:val="CRCoverPage"/>
              <w:spacing w:after="0"/>
              <w:ind w:left="100"/>
            </w:pPr>
          </w:p>
        </w:tc>
      </w:tr>
    </w:tbl>
    <w:p w14:paraId="67375F3D" w14:textId="77777777" w:rsidR="008D2F0D" w:rsidRDefault="008D2F0D">
      <w:pPr>
        <w:pStyle w:val="CRCoverPage"/>
        <w:spacing w:after="0"/>
        <w:rPr>
          <w:sz w:val="8"/>
          <w:szCs w:val="8"/>
        </w:rPr>
      </w:pPr>
    </w:p>
    <w:p w14:paraId="524D887E" w14:textId="77777777" w:rsidR="008D2F0D" w:rsidRDefault="008D2F0D">
      <w:pPr>
        <w:sectPr w:rsidR="008D2F0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37A21BE" w14:textId="77777777" w:rsidR="008D2F0D" w:rsidRDefault="00AD4A93">
      <w:pPr>
        <w:pStyle w:val="5"/>
        <w:rPr>
          <w:ins w:id="1" w:author="Ting Gao" w:date="2020-10-20T16:56:00Z"/>
          <w:highlight w:val="yellow"/>
        </w:rPr>
      </w:pPr>
      <w:bookmarkStart w:id="2" w:name="_Toc21103381"/>
      <w:ins w:id="3" w:author="Ting Gao" w:date="2020-10-20T16:56:00Z">
        <w:r>
          <w:lastRenderedPageBreak/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ab/>
        </w:r>
        <w:bookmarkEnd w:id="2"/>
        <w:r>
          <w:rPr>
            <w:rFonts w:hint="eastAsia"/>
          </w:rPr>
          <w:t>Radio link failure / Random access problem / NR-DC</w:t>
        </w:r>
      </w:ins>
    </w:p>
    <w:p w14:paraId="7F6D32F0" w14:textId="77777777" w:rsidR="008D2F0D" w:rsidRDefault="00AD4A93">
      <w:pPr>
        <w:pStyle w:val="H6"/>
        <w:rPr>
          <w:ins w:id="4" w:author="Ting Gao" w:date="2020-10-20T16:56:00Z"/>
        </w:rPr>
      </w:pPr>
      <w:ins w:id="5" w:author="Ting Gao" w:date="2020-10-20T16:56:00Z">
        <w:r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>.1</w:t>
        </w:r>
        <w:r>
          <w:tab/>
          <w:t>Test Purpose (TP)</w:t>
        </w:r>
      </w:ins>
    </w:p>
    <w:p w14:paraId="1B4814E1" w14:textId="77777777" w:rsidR="008D2F0D" w:rsidRDefault="00AD4A93">
      <w:pPr>
        <w:pStyle w:val="H6"/>
        <w:rPr>
          <w:ins w:id="6" w:author="Ting Gao" w:date="2020-10-20T16:56:00Z"/>
        </w:rPr>
      </w:pPr>
      <w:ins w:id="7" w:author="Ting Gao" w:date="2020-10-20T16:56:00Z">
        <w:r>
          <w:t>(1)</w:t>
        </w:r>
      </w:ins>
    </w:p>
    <w:p w14:paraId="3755C099" w14:textId="77777777" w:rsidR="008D2F0D" w:rsidRDefault="00AD4A93">
      <w:pPr>
        <w:pStyle w:val="PL"/>
        <w:rPr>
          <w:ins w:id="8" w:author="Ting Gao" w:date="2020-10-20T16:56:00Z"/>
          <w:lang w:eastAsia="en-GB"/>
        </w:rPr>
      </w:pPr>
      <w:ins w:id="9" w:author="Ting Gao" w:date="2020-10-20T16:56:00Z">
        <w:r>
          <w:rPr>
            <w:b/>
            <w:bCs/>
            <w:lang w:eastAsia="en-GB"/>
          </w:rPr>
          <w:t xml:space="preserve">with </w:t>
        </w:r>
        <w:proofErr w:type="gramStart"/>
        <w:r>
          <w:rPr>
            <w:lang w:eastAsia="en-GB"/>
          </w:rPr>
          <w:t xml:space="preserve">{ </w:t>
        </w:r>
        <w:r>
          <w:rPr>
            <w:rFonts w:hint="eastAsia"/>
            <w:lang w:eastAsia="en-GB"/>
          </w:rPr>
          <w:t>UE</w:t>
        </w:r>
        <w:proofErr w:type="gramEnd"/>
        <w:r>
          <w:rPr>
            <w:rFonts w:hint="eastAsia"/>
            <w:lang w:eastAsia="en-GB"/>
          </w:rPr>
          <w:t xml:space="preserve"> in NR RRC_CONNECTED state with NR-DC</w:t>
        </w:r>
        <w:r>
          <w:rPr>
            <w:lang w:eastAsia="en-GB"/>
          </w:rPr>
          <w:t xml:space="preserve"> }</w:t>
        </w:r>
      </w:ins>
    </w:p>
    <w:p w14:paraId="6FCA84A5" w14:textId="77777777" w:rsidR="008D2F0D" w:rsidRDefault="00AD4A93">
      <w:pPr>
        <w:pStyle w:val="PL"/>
        <w:rPr>
          <w:ins w:id="10" w:author="Ting Gao" w:date="2020-10-20T16:56:00Z"/>
          <w:lang w:eastAsia="en-GB"/>
        </w:rPr>
      </w:pPr>
      <w:ins w:id="11" w:author="Ting Gao" w:date="2020-10-20T16:56:00Z">
        <w:r>
          <w:rPr>
            <w:b/>
            <w:bCs/>
            <w:lang w:eastAsia="en-GB"/>
          </w:rPr>
          <w:t>ensure that</w:t>
        </w:r>
        <w:r>
          <w:rPr>
            <w:lang w:eastAsia="en-GB"/>
          </w:rPr>
          <w:t xml:space="preserve"> {</w:t>
        </w:r>
      </w:ins>
    </w:p>
    <w:p w14:paraId="474FB0B1" w14:textId="3BB20EB6" w:rsidR="008D2F0D" w:rsidRDefault="00AD4A93">
      <w:pPr>
        <w:pStyle w:val="PL"/>
        <w:rPr>
          <w:ins w:id="12" w:author="Ting Gao" w:date="2020-10-20T16:56:00Z"/>
          <w:lang w:eastAsia="en-GB"/>
        </w:rPr>
      </w:pPr>
      <w:ins w:id="13" w:author="Ting Gao" w:date="2020-10-20T16:56:00Z">
        <w:r>
          <w:rPr>
            <w:b/>
            <w:bCs/>
            <w:lang w:eastAsia="en-GB"/>
          </w:rPr>
          <w:t xml:space="preserve">  when </w:t>
        </w:r>
        <w:proofErr w:type="gramStart"/>
        <w:r>
          <w:rPr>
            <w:lang w:eastAsia="en-GB"/>
          </w:rPr>
          <w:t xml:space="preserve">{ </w:t>
        </w:r>
        <w:r>
          <w:rPr>
            <w:rFonts w:hint="eastAsia"/>
            <w:lang w:eastAsia="en-GB"/>
          </w:rPr>
          <w:t>UE</w:t>
        </w:r>
        <w:proofErr w:type="gramEnd"/>
        <w:r>
          <w:rPr>
            <w:rFonts w:hint="eastAsia"/>
            <w:lang w:eastAsia="en-GB"/>
          </w:rPr>
          <w:t xml:space="preserve"> receives an IP Packet to loopback on SCG DRB and the SS stops transmitting Timing Advance Command and </w:t>
        </w:r>
      </w:ins>
      <w:ins w:id="14" w:author="WOT" w:date="2020-10-26T21:57:00Z">
        <w:r w:rsidR="008E2975">
          <w:rPr>
            <w:rFonts w:asciiTheme="minorEastAsia" w:eastAsiaTheme="minorEastAsia" w:hAnsiTheme="minorEastAsia" w:hint="eastAsia"/>
            <w:lang w:eastAsia="zh-CN"/>
          </w:rPr>
          <w:t>does</w:t>
        </w:r>
      </w:ins>
      <w:ins w:id="15" w:author="Ting Gao" w:date="2020-10-20T16:56:00Z">
        <w:r>
          <w:rPr>
            <w:rFonts w:hint="eastAsia"/>
            <w:lang w:eastAsia="en-GB"/>
          </w:rPr>
          <w:t xml:space="preserve"> not respond to the Scheduling Requests from UE</w:t>
        </w:r>
        <w:r>
          <w:rPr>
            <w:lang w:eastAsia="en-GB"/>
          </w:rPr>
          <w:t xml:space="preserve"> }</w:t>
        </w:r>
      </w:ins>
    </w:p>
    <w:p w14:paraId="573A4ECA" w14:textId="77777777" w:rsidR="008D2F0D" w:rsidRDefault="00AD4A93">
      <w:pPr>
        <w:pStyle w:val="PL"/>
        <w:rPr>
          <w:ins w:id="16" w:author="Ting Gao" w:date="2020-10-20T16:56:00Z"/>
          <w:lang w:eastAsia="en-GB"/>
        </w:rPr>
      </w:pPr>
      <w:ins w:id="17" w:author="Ting Gao" w:date="2020-10-20T16:56:00Z">
        <w:r>
          <w:rPr>
            <w:b/>
            <w:bCs/>
            <w:lang w:eastAsia="en-GB"/>
          </w:rPr>
          <w:t xml:space="preserve">    then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 xml:space="preserve">{ </w:t>
        </w:r>
        <w:r>
          <w:rPr>
            <w:rFonts w:hint="eastAsia"/>
            <w:lang w:eastAsia="en-GB"/>
          </w:rPr>
          <w:t>UE</w:t>
        </w:r>
        <w:proofErr w:type="gramEnd"/>
        <w:r>
          <w:rPr>
            <w:rFonts w:hint="eastAsia"/>
            <w:lang w:eastAsia="en-GB"/>
          </w:rPr>
          <w:t xml:space="preserve"> encounters random access problem and initiates the SCG failure information procedure to report </w:t>
        </w:r>
        <w:proofErr w:type="spellStart"/>
        <w:r>
          <w:rPr>
            <w:rFonts w:hint="eastAsia"/>
            <w:lang w:eastAsia="en-GB"/>
          </w:rPr>
          <w:t>SCGFailureInformationNR</w:t>
        </w:r>
        <w:proofErr w:type="spellEnd"/>
        <w:r>
          <w:rPr>
            <w:rFonts w:hint="eastAsia"/>
            <w:lang w:eastAsia="en-GB"/>
          </w:rPr>
          <w:t xml:space="preserve"> with failure type </w:t>
        </w:r>
        <w:proofErr w:type="spellStart"/>
        <w:r>
          <w:rPr>
            <w:rFonts w:hint="eastAsia"/>
            <w:lang w:eastAsia="en-GB"/>
          </w:rPr>
          <w:t>randomAccessProblem</w:t>
        </w:r>
        <w:proofErr w:type="spellEnd"/>
        <w:r>
          <w:rPr>
            <w:lang w:eastAsia="en-GB"/>
          </w:rPr>
          <w:t xml:space="preserve"> }</w:t>
        </w:r>
      </w:ins>
    </w:p>
    <w:p w14:paraId="72ED8913" w14:textId="77777777" w:rsidR="008D2F0D" w:rsidRDefault="00AD4A93">
      <w:pPr>
        <w:pStyle w:val="PL"/>
        <w:rPr>
          <w:ins w:id="18" w:author="Ting Gao" w:date="2020-10-20T16:56:00Z"/>
          <w:lang w:eastAsia="en-GB"/>
        </w:rPr>
      </w:pPr>
      <w:ins w:id="19" w:author="Ting Gao" w:date="2020-10-20T16:56:00Z">
        <w:r>
          <w:rPr>
            <w:lang w:eastAsia="en-GB"/>
          </w:rPr>
          <w:t xml:space="preserve">            }</w:t>
        </w:r>
      </w:ins>
    </w:p>
    <w:p w14:paraId="1DB09B1C" w14:textId="77777777" w:rsidR="008D2F0D" w:rsidRDefault="008D2F0D">
      <w:pPr>
        <w:pStyle w:val="PL"/>
        <w:rPr>
          <w:ins w:id="20" w:author="Ting Gao" w:date="2020-10-20T16:56:00Z"/>
          <w:lang w:eastAsia="en-GB"/>
        </w:rPr>
      </w:pPr>
    </w:p>
    <w:p w14:paraId="1B3B48BB" w14:textId="77777777" w:rsidR="008D2F0D" w:rsidRDefault="00AD4A93">
      <w:pPr>
        <w:pStyle w:val="H6"/>
        <w:rPr>
          <w:ins w:id="21" w:author="Ting Gao" w:date="2020-10-20T16:56:00Z"/>
        </w:rPr>
      </w:pPr>
      <w:ins w:id="22" w:author="Ting Gao" w:date="2020-10-20T16:56:00Z">
        <w:r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>.2</w:t>
        </w:r>
        <w:r>
          <w:tab/>
          <w:t>Conformance requirements</w:t>
        </w:r>
      </w:ins>
    </w:p>
    <w:p w14:paraId="4C61F351" w14:textId="77777777" w:rsidR="008D2F0D" w:rsidRDefault="00AD4A93">
      <w:pPr>
        <w:rPr>
          <w:ins w:id="23" w:author="Ting Gao" w:date="2020-10-20T16:56:00Z"/>
        </w:rPr>
      </w:pPr>
      <w:ins w:id="24" w:author="Ting Gao" w:date="2020-10-20T16:56:00Z">
        <w:r>
          <w:t>References: The conformance requirements covered in the present TC are specified in: TS 38.331, clauses 5.7.3.2,</w:t>
        </w:r>
        <w:r>
          <w:rPr>
            <w:rFonts w:eastAsia="宋体" w:hint="eastAsia"/>
            <w:lang w:val="en-US" w:eastAsia="zh-CN"/>
          </w:rPr>
          <w:t xml:space="preserve"> </w:t>
        </w:r>
        <w:r>
          <w:t>5.3.10.3</w:t>
        </w:r>
        <w:proofErr w:type="gramStart"/>
        <w:r>
          <w:rPr>
            <w:lang w:eastAsia="zh-CN"/>
          </w:rPr>
          <w:t xml:space="preserve">, </w:t>
        </w:r>
        <w:r>
          <w:t xml:space="preserve"> 5.7.3.3.</w:t>
        </w:r>
        <w:proofErr w:type="gramEnd"/>
        <w:r>
          <w:t xml:space="preserve"> Unless otherwise stated these are Rel-15 requirements.</w:t>
        </w:r>
      </w:ins>
    </w:p>
    <w:p w14:paraId="64C04BE8" w14:textId="77777777" w:rsidR="008D2F0D" w:rsidRDefault="00AD4A93">
      <w:pPr>
        <w:rPr>
          <w:ins w:id="25" w:author="Ting Gao" w:date="2020-10-20T16:56:00Z"/>
        </w:rPr>
      </w:pPr>
      <w:ins w:id="26" w:author="Ting Gao" w:date="2020-10-20T16:56:00Z">
        <w:r>
          <w:t>[TS 3</w:t>
        </w:r>
        <w:r>
          <w:rPr>
            <w:rFonts w:eastAsia="宋体" w:hint="eastAsia"/>
            <w:lang w:val="en-US" w:eastAsia="zh-CN"/>
          </w:rPr>
          <w:t>8</w:t>
        </w:r>
        <w:r>
          <w:t>.331, clauses 5.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>]</w:t>
        </w:r>
      </w:ins>
    </w:p>
    <w:p w14:paraId="402CE92F" w14:textId="77777777" w:rsidR="008D2F0D" w:rsidRDefault="00AD4A93">
      <w:pPr>
        <w:rPr>
          <w:ins w:id="27" w:author="Ting Gao" w:date="2020-10-20T16:56:00Z"/>
        </w:rPr>
      </w:pPr>
      <w:ins w:id="28" w:author="Ting Gao" w:date="2020-10-20T16:56:00Z">
        <w:r>
          <w:t>A UE initiates the procedure to report SCG failures when neither MCG nor SCG transmission is suspended and when one of the following conditions is met:</w:t>
        </w:r>
      </w:ins>
    </w:p>
    <w:p w14:paraId="15FA8B1D" w14:textId="77777777" w:rsidR="008D2F0D" w:rsidRDefault="00AD4A93">
      <w:pPr>
        <w:pStyle w:val="B1"/>
        <w:rPr>
          <w:ins w:id="29" w:author="Ting Gao" w:date="2020-10-20T16:56:00Z"/>
        </w:rPr>
      </w:pPr>
      <w:ins w:id="30" w:author="Ting Gao" w:date="2020-10-20T16:56:00Z">
        <w:r>
          <w:t>1&gt;</w:t>
        </w:r>
        <w:r>
          <w:tab/>
          <w:t>upon detecting radio link failure for the SCG, in accordance with subclause 5.3.10.3;</w:t>
        </w:r>
      </w:ins>
    </w:p>
    <w:p w14:paraId="47B7A59C" w14:textId="77777777" w:rsidR="008D2F0D" w:rsidRDefault="00AD4A93">
      <w:pPr>
        <w:pStyle w:val="B1"/>
        <w:rPr>
          <w:ins w:id="31" w:author="Ting Gao" w:date="2020-10-20T16:56:00Z"/>
        </w:rPr>
      </w:pPr>
      <w:ins w:id="32" w:author="Ting Gao" w:date="2020-10-20T16:56:00Z">
        <w:r>
          <w:t>...</w:t>
        </w:r>
      </w:ins>
    </w:p>
    <w:p w14:paraId="6B5935D9" w14:textId="77777777" w:rsidR="008D2F0D" w:rsidRDefault="00AD4A93">
      <w:pPr>
        <w:rPr>
          <w:ins w:id="33" w:author="Ting Gao" w:date="2020-10-20T16:56:00Z"/>
        </w:rPr>
      </w:pPr>
      <w:ins w:id="34" w:author="Ting Gao" w:date="2020-10-20T16:56:00Z">
        <w:r>
          <w:t>Upon initiating the procedure, the UE shall:</w:t>
        </w:r>
      </w:ins>
    </w:p>
    <w:p w14:paraId="5873C06A" w14:textId="77777777" w:rsidR="008D2F0D" w:rsidRDefault="00AD4A93">
      <w:pPr>
        <w:pStyle w:val="B1"/>
        <w:rPr>
          <w:ins w:id="35" w:author="Ting Gao" w:date="2020-10-20T16:56:00Z"/>
        </w:rPr>
      </w:pPr>
      <w:ins w:id="36" w:author="Ting Gao" w:date="2020-10-20T16:56:00Z">
        <w:r>
          <w:t>1&gt;</w:t>
        </w:r>
        <w:r>
          <w:tab/>
          <w:t>suspend SCG transmission for all SRBs and DRBs;</w:t>
        </w:r>
      </w:ins>
    </w:p>
    <w:p w14:paraId="6BA982A3" w14:textId="77777777" w:rsidR="008D2F0D" w:rsidRDefault="00AD4A93">
      <w:pPr>
        <w:pStyle w:val="B1"/>
        <w:rPr>
          <w:ins w:id="37" w:author="Ting Gao" w:date="2020-10-20T16:56:00Z"/>
        </w:rPr>
      </w:pPr>
      <w:ins w:id="38" w:author="Ting Gao" w:date="2020-10-20T16:56:00Z">
        <w:r>
          <w:t>1&gt;</w:t>
        </w:r>
        <w:r>
          <w:tab/>
          <w:t>reset SCG MAC;</w:t>
        </w:r>
      </w:ins>
    </w:p>
    <w:p w14:paraId="6105A924" w14:textId="77777777" w:rsidR="008D2F0D" w:rsidRDefault="00AD4A93">
      <w:pPr>
        <w:pStyle w:val="B1"/>
        <w:rPr>
          <w:ins w:id="39" w:author="Ting Gao" w:date="2020-10-20T16:56:00Z"/>
        </w:rPr>
      </w:pPr>
      <w:ins w:id="40" w:author="Ting Gao" w:date="2020-10-20T16:56:00Z">
        <w:r>
          <w:t>1&gt;</w:t>
        </w:r>
        <w:r>
          <w:tab/>
          <w:t>stop T304 for the SCG, if running;</w:t>
        </w:r>
      </w:ins>
    </w:p>
    <w:p w14:paraId="3136A2B8" w14:textId="77777777" w:rsidR="008D2F0D" w:rsidRDefault="00AD4A93">
      <w:pPr>
        <w:pStyle w:val="B1"/>
        <w:rPr>
          <w:ins w:id="41" w:author="Ting Gao" w:date="2020-10-20T16:56:00Z"/>
        </w:rPr>
      </w:pPr>
      <w:ins w:id="42" w:author="Ting Gao" w:date="2020-10-20T16:56:00Z">
        <w:r>
          <w:t>1&gt;</w:t>
        </w:r>
        <w:r>
          <w:tab/>
          <w:t>stop conditional reconfiguration evaluation for CPC, if configured;</w:t>
        </w:r>
      </w:ins>
    </w:p>
    <w:p w14:paraId="180D421D" w14:textId="77777777" w:rsidR="008D2F0D" w:rsidRDefault="00AD4A93">
      <w:pPr>
        <w:pStyle w:val="B1"/>
        <w:rPr>
          <w:ins w:id="43" w:author="Ting Gao" w:date="2020-10-20T16:56:00Z"/>
        </w:rPr>
      </w:pPr>
      <w:ins w:id="44" w:author="Ting Gao" w:date="2020-10-20T16:56:00Z">
        <w:r>
          <w:t>1&gt;</w:t>
        </w:r>
        <w:r>
          <w:tab/>
          <w:t>if the UE is in (NG)EN-DC:</w:t>
        </w:r>
      </w:ins>
    </w:p>
    <w:p w14:paraId="4FAE2122" w14:textId="77777777" w:rsidR="008D2F0D" w:rsidRDefault="00AD4A93">
      <w:pPr>
        <w:pStyle w:val="B2"/>
        <w:rPr>
          <w:ins w:id="45" w:author="Ting Gao" w:date="2020-10-20T16:56:00Z"/>
        </w:rPr>
      </w:pPr>
      <w:ins w:id="46" w:author="Ting Gao" w:date="2020-10-20T16:56:00Z">
        <w:r>
          <w:t>2&gt;</w:t>
        </w:r>
        <w:r>
          <w:tab/>
          <w:t xml:space="preserve">initiate transmission of the </w:t>
        </w:r>
        <w:proofErr w:type="spellStart"/>
        <w:r>
          <w:rPr>
            <w:i/>
          </w:rPr>
          <w:t>SCGFailureInformationNR</w:t>
        </w:r>
        <w:proofErr w:type="spellEnd"/>
        <w:r>
          <w:t xml:space="preserve"> message as specified in TS 36.331 [10], clause 5.6.13a.</w:t>
        </w:r>
      </w:ins>
    </w:p>
    <w:p w14:paraId="663A03F2" w14:textId="77777777" w:rsidR="008D2F0D" w:rsidRDefault="00AD4A93">
      <w:pPr>
        <w:pStyle w:val="B1"/>
        <w:rPr>
          <w:ins w:id="47" w:author="Ting Gao" w:date="2020-10-20T16:56:00Z"/>
        </w:rPr>
      </w:pPr>
      <w:ins w:id="48" w:author="Ting Gao" w:date="2020-10-20T16:56:00Z">
        <w:r>
          <w:t>1&gt;</w:t>
        </w:r>
        <w:r>
          <w:tab/>
          <w:t>else:</w:t>
        </w:r>
      </w:ins>
    </w:p>
    <w:p w14:paraId="5AB638A6" w14:textId="77777777" w:rsidR="008D2F0D" w:rsidRDefault="00AD4A93">
      <w:pPr>
        <w:pStyle w:val="B2"/>
        <w:rPr>
          <w:ins w:id="49" w:author="Ting Gao" w:date="2020-10-20T16:56:00Z"/>
        </w:rPr>
      </w:pPr>
      <w:ins w:id="50" w:author="Ting Gao" w:date="2020-10-20T16:56:00Z">
        <w:r>
          <w:t>2&gt;</w:t>
        </w:r>
        <w:r>
          <w:tab/>
          <w:t xml:space="preserve">initiate transmission of the </w:t>
        </w:r>
        <w:proofErr w:type="spellStart"/>
        <w:r>
          <w:rPr>
            <w:i/>
          </w:rPr>
          <w:t>SCGFailureInformation</w:t>
        </w:r>
        <w:proofErr w:type="spellEnd"/>
        <w:r>
          <w:t xml:space="preserve"> message in accordance with 5.7.3.5.</w:t>
        </w:r>
      </w:ins>
    </w:p>
    <w:p w14:paraId="1BA81B10" w14:textId="77777777" w:rsidR="008D2F0D" w:rsidRDefault="00AD4A93">
      <w:pPr>
        <w:rPr>
          <w:ins w:id="51" w:author="Ting Gao" w:date="2020-10-20T16:56:00Z"/>
        </w:rPr>
      </w:pPr>
      <w:ins w:id="52" w:author="Ting Gao" w:date="2020-10-20T16:56:00Z">
        <w:r>
          <w:t xml:space="preserve">[TS 38.331, clause </w:t>
        </w:r>
        <w:bookmarkStart w:id="53" w:name="_Hlk522541738"/>
        <w:r>
          <w:t>5.3.10.3</w:t>
        </w:r>
        <w:bookmarkEnd w:id="53"/>
        <w:r>
          <w:t>]</w:t>
        </w:r>
      </w:ins>
    </w:p>
    <w:p w14:paraId="1B22F7BA" w14:textId="77777777" w:rsidR="008D2F0D" w:rsidRDefault="00AD4A93">
      <w:pPr>
        <w:rPr>
          <w:ins w:id="54" w:author="Ting Gao" w:date="2020-10-20T16:56:00Z"/>
        </w:rPr>
      </w:pPr>
      <w:ins w:id="55" w:author="Ting Gao" w:date="2020-10-20T16:56:00Z">
        <w:r>
          <w:t>The UE shall:</w:t>
        </w:r>
      </w:ins>
    </w:p>
    <w:p w14:paraId="278655EA" w14:textId="77777777" w:rsidR="008D2F0D" w:rsidRDefault="00AD4A93">
      <w:pPr>
        <w:pStyle w:val="B1"/>
        <w:rPr>
          <w:ins w:id="56" w:author="Ting Gao" w:date="2020-10-20T16:56:00Z"/>
        </w:rPr>
      </w:pPr>
      <w:ins w:id="57" w:author="Ting Gao" w:date="2020-10-20T16:56:00Z">
        <w:r>
          <w:t>...</w:t>
        </w:r>
      </w:ins>
    </w:p>
    <w:p w14:paraId="679AC673" w14:textId="77777777" w:rsidR="008D2F0D" w:rsidRDefault="00AD4A93">
      <w:pPr>
        <w:pStyle w:val="B1"/>
        <w:rPr>
          <w:ins w:id="58" w:author="Ting Gao" w:date="2020-10-20T16:56:00Z"/>
        </w:rPr>
      </w:pPr>
      <w:ins w:id="59" w:author="Ting Gao" w:date="2020-10-20T16:56:00Z">
        <w:r>
          <w:t>1&gt;</w:t>
        </w:r>
        <w:r>
          <w:tab/>
          <w:t>upon consistent uplink LBT failure indication from SCG MAC:</w:t>
        </w:r>
      </w:ins>
    </w:p>
    <w:p w14:paraId="37BC1ED1" w14:textId="77777777" w:rsidR="008D2F0D" w:rsidRDefault="00AD4A93">
      <w:pPr>
        <w:pStyle w:val="B1"/>
        <w:rPr>
          <w:ins w:id="60" w:author="Ting Gao" w:date="2020-10-20T16:56:00Z"/>
        </w:rPr>
      </w:pPr>
      <w:ins w:id="61" w:author="Ting Gao" w:date="2020-10-20T16:56:00Z">
        <w:r>
          <w:t>...</w:t>
        </w:r>
      </w:ins>
    </w:p>
    <w:p w14:paraId="46F70720" w14:textId="77777777" w:rsidR="008D2F0D" w:rsidRDefault="00AD4A93">
      <w:pPr>
        <w:pStyle w:val="B3"/>
        <w:rPr>
          <w:ins w:id="62" w:author="Ting Gao" w:date="2020-10-20T16:56:00Z"/>
        </w:rPr>
      </w:pPr>
      <w:ins w:id="63" w:author="Ting Gao" w:date="2020-10-20T16:56:00Z">
        <w:r>
          <w:t>3&gt;</w:t>
        </w:r>
        <w:r>
          <w:tab/>
          <w:t>consider radio link failure to be detected for the SCG, i.e. SCG RLF;</w:t>
        </w:r>
      </w:ins>
    </w:p>
    <w:p w14:paraId="0DD9303E" w14:textId="77777777" w:rsidR="008D2F0D" w:rsidRDefault="00AD4A93">
      <w:pPr>
        <w:pStyle w:val="B3"/>
        <w:rPr>
          <w:ins w:id="64" w:author="Ting Gao" w:date="2020-10-20T16:56:00Z"/>
        </w:rPr>
      </w:pPr>
      <w:ins w:id="65" w:author="Ting Gao" w:date="2020-10-20T16:56:00Z">
        <w:r>
          <w:t>3&gt;</w:t>
        </w:r>
        <w:r>
          <w:tab/>
          <w:t>if MCG transmission is not suspended:</w:t>
        </w:r>
      </w:ins>
    </w:p>
    <w:p w14:paraId="601C774A" w14:textId="77777777" w:rsidR="008D2F0D" w:rsidRDefault="00AD4A93">
      <w:pPr>
        <w:pStyle w:val="B4"/>
        <w:rPr>
          <w:ins w:id="66" w:author="Ting Gao" w:date="2020-10-20T16:56:00Z"/>
        </w:rPr>
      </w:pPr>
      <w:ins w:id="67" w:author="Ting Gao" w:date="2020-10-20T16:56:00Z">
        <w:r>
          <w:t>4&gt;</w:t>
        </w:r>
        <w:r>
          <w:tab/>
          <w:t>initiate the SCG failure information procedure as specified in 5.7.3 to report SCG radio link failure.</w:t>
        </w:r>
      </w:ins>
    </w:p>
    <w:p w14:paraId="3F1937A3" w14:textId="77777777" w:rsidR="008D2F0D" w:rsidRDefault="00AD4A93">
      <w:pPr>
        <w:rPr>
          <w:ins w:id="68" w:author="Ting Gao" w:date="2020-10-20T16:56:00Z"/>
        </w:rPr>
      </w:pPr>
      <w:ins w:id="69" w:author="Ting Gao" w:date="2020-10-20T16:56:00Z">
        <w:r>
          <w:lastRenderedPageBreak/>
          <w:t>[TS 38.331, clause 5.7.3.3]</w:t>
        </w:r>
      </w:ins>
    </w:p>
    <w:p w14:paraId="45783551" w14:textId="77777777" w:rsidR="008D2F0D" w:rsidRDefault="00AD4A93">
      <w:pPr>
        <w:rPr>
          <w:ins w:id="70" w:author="Ting Gao" w:date="2020-10-20T16:56:00Z"/>
        </w:rPr>
      </w:pPr>
      <w:ins w:id="71" w:author="Ting Gao" w:date="2020-10-20T16:56:00Z">
        <w:r>
          <w:t>The UE shall set the SCG failure type as follows:</w:t>
        </w:r>
      </w:ins>
    </w:p>
    <w:p w14:paraId="2FA23ABF" w14:textId="77777777" w:rsidR="008D2F0D" w:rsidRDefault="00AD4A93">
      <w:pPr>
        <w:pStyle w:val="B1"/>
        <w:rPr>
          <w:ins w:id="72" w:author="Ting Gao" w:date="2020-10-20T16:56:00Z"/>
        </w:rPr>
      </w:pPr>
      <w:ins w:id="73" w:author="Ting Gao" w:date="2020-10-20T16:56:00Z">
        <w:r>
          <w:t>1…</w:t>
        </w:r>
      </w:ins>
    </w:p>
    <w:p w14:paraId="7DB46E73" w14:textId="77777777" w:rsidR="008D2F0D" w:rsidRDefault="00AD4A93">
      <w:pPr>
        <w:pStyle w:val="B1"/>
        <w:rPr>
          <w:ins w:id="74" w:author="Ting Gao" w:date="2020-10-20T16:56:00Z"/>
        </w:rPr>
      </w:pPr>
      <w:ins w:id="75" w:author="Ting Gao" w:date="2020-10-20T16:56:00Z">
        <w:r>
          <w:t>1&gt;</w:t>
        </w:r>
        <w:r>
          <w:tab/>
          <w:t xml:space="preserve">else if the UE initiates transmission of the </w:t>
        </w:r>
        <w:proofErr w:type="spellStart"/>
        <w:r>
          <w:rPr>
            <w:i/>
          </w:rPr>
          <w:t>SCGFailureInformationNR</w:t>
        </w:r>
        <w:proofErr w:type="spellEnd"/>
        <w:r>
          <w:t xml:space="preserve"> message to provide random access problem indication from SCG MAC:</w:t>
        </w:r>
      </w:ins>
    </w:p>
    <w:p w14:paraId="0DFE3368" w14:textId="77777777" w:rsidR="008D2F0D" w:rsidRDefault="00AD4A93">
      <w:pPr>
        <w:pStyle w:val="B2"/>
        <w:rPr>
          <w:ins w:id="76" w:author="Ting Gao" w:date="2020-10-20T16:56:00Z"/>
        </w:rPr>
      </w:pPr>
      <w:ins w:id="77" w:author="Ting Gao" w:date="2020-10-20T16:56:00Z">
        <w:r>
          <w:t>2&gt;</w:t>
        </w:r>
        <w:r>
          <w:tab/>
          <w:t xml:space="preserve">if the </w:t>
        </w:r>
        <w:proofErr w:type="gramStart"/>
        <w:r>
          <w:t>random access</w:t>
        </w:r>
        <w:proofErr w:type="gramEnd"/>
        <w:r>
          <w:t xml:space="preserve"> procedure was initiated for beam failure recovery:</w:t>
        </w:r>
      </w:ins>
    </w:p>
    <w:p w14:paraId="6C06D98C" w14:textId="77777777" w:rsidR="008D2F0D" w:rsidRDefault="00AD4A93">
      <w:pPr>
        <w:pStyle w:val="B3"/>
        <w:rPr>
          <w:ins w:id="78" w:author="Ting Gao" w:date="2020-10-20T16:56:00Z"/>
        </w:rPr>
      </w:pPr>
      <w:ins w:id="79" w:author="Ting Gao" w:date="2020-10-20T16:56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failureType</w:t>
        </w:r>
        <w:proofErr w:type="spellEnd"/>
        <w:r>
          <w:t xml:space="preserve"> as </w:t>
        </w:r>
        <w:r>
          <w:rPr>
            <w:i/>
            <w:iCs/>
          </w:rPr>
          <w:t>other</w:t>
        </w:r>
        <w:r>
          <w:t xml:space="preserve"> and set the </w:t>
        </w:r>
        <w:r>
          <w:rPr>
            <w:i/>
          </w:rPr>
          <w:t>failureType</w:t>
        </w:r>
        <w:r>
          <w:rPr>
            <w:i/>
            <w:iCs/>
          </w:rPr>
          <w:t>-v1610</w:t>
        </w:r>
        <w:r>
          <w:t xml:space="preserve"> as </w:t>
        </w:r>
        <w:proofErr w:type="spellStart"/>
        <w:r>
          <w:rPr>
            <w:i/>
          </w:rPr>
          <w:t>beamFailureRecoveryFailure</w:t>
        </w:r>
        <w:proofErr w:type="spellEnd"/>
        <w:r>
          <w:t>;</w:t>
        </w:r>
      </w:ins>
    </w:p>
    <w:p w14:paraId="5DD4B59C" w14:textId="77777777" w:rsidR="008D2F0D" w:rsidRDefault="00AD4A93">
      <w:pPr>
        <w:pStyle w:val="B2"/>
        <w:rPr>
          <w:ins w:id="80" w:author="Ting Gao" w:date="2020-10-20T16:56:00Z"/>
        </w:rPr>
      </w:pPr>
      <w:ins w:id="81" w:author="Ting Gao" w:date="2020-10-20T16:56:00Z">
        <w:r>
          <w:t>2&gt;</w:t>
        </w:r>
        <w:r>
          <w:tab/>
          <w:t>else:</w:t>
        </w:r>
      </w:ins>
    </w:p>
    <w:p w14:paraId="44481549" w14:textId="77777777" w:rsidR="008D2F0D" w:rsidRDefault="00AD4A93">
      <w:pPr>
        <w:pStyle w:val="B3"/>
        <w:rPr>
          <w:ins w:id="82" w:author="Ting Gao" w:date="2020-10-20T16:56:00Z"/>
          <w:highlight w:val="yellow"/>
        </w:rPr>
      </w:pPr>
      <w:ins w:id="83" w:author="Ting Gao" w:date="2020-10-20T16:56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failureType</w:t>
        </w:r>
        <w:proofErr w:type="spellEnd"/>
        <w:r>
          <w:t xml:space="preserve"> as </w:t>
        </w:r>
        <w:proofErr w:type="spellStart"/>
        <w:r>
          <w:rPr>
            <w:i/>
          </w:rPr>
          <w:t>randomAccessProblem</w:t>
        </w:r>
        <w:proofErr w:type="spellEnd"/>
        <w:r>
          <w:t>;</w:t>
        </w:r>
      </w:ins>
    </w:p>
    <w:p w14:paraId="1C6575C7" w14:textId="77777777" w:rsidR="008D2F0D" w:rsidRDefault="00AD4A93">
      <w:pPr>
        <w:pStyle w:val="H6"/>
        <w:rPr>
          <w:ins w:id="84" w:author="Ting Gao" w:date="2020-10-20T16:56:00Z"/>
        </w:rPr>
      </w:pPr>
      <w:ins w:id="85" w:author="Ting Gao" w:date="2020-10-20T16:56:00Z">
        <w:r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>.3</w:t>
        </w:r>
        <w:r>
          <w:tab/>
          <w:t>Test description</w:t>
        </w:r>
      </w:ins>
    </w:p>
    <w:p w14:paraId="7B64081D" w14:textId="77777777" w:rsidR="008D2F0D" w:rsidRDefault="00AD4A93">
      <w:pPr>
        <w:pStyle w:val="H6"/>
        <w:rPr>
          <w:ins w:id="86" w:author="Ting Gao" w:date="2020-10-20T16:56:00Z"/>
        </w:rPr>
      </w:pPr>
      <w:ins w:id="87" w:author="Ting Gao" w:date="2020-10-20T16:56:00Z">
        <w:r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>.3.1</w:t>
        </w:r>
        <w:r>
          <w:tab/>
          <w:t>Pre-test conditions</w:t>
        </w:r>
      </w:ins>
    </w:p>
    <w:p w14:paraId="479842E9" w14:textId="77777777" w:rsidR="008D2F0D" w:rsidRDefault="00AD4A93">
      <w:pPr>
        <w:pStyle w:val="H6"/>
        <w:rPr>
          <w:ins w:id="88" w:author="Ting Gao" w:date="2020-10-20T16:56:00Z"/>
        </w:rPr>
      </w:pPr>
      <w:ins w:id="89" w:author="Ting Gao" w:date="2020-10-20T16:56:00Z">
        <w:r>
          <w:t>System Simulator:</w:t>
        </w:r>
      </w:ins>
    </w:p>
    <w:p w14:paraId="374BC095" w14:textId="77777777" w:rsidR="008D2F0D" w:rsidRDefault="00AD4A93">
      <w:pPr>
        <w:pStyle w:val="B1"/>
        <w:rPr>
          <w:ins w:id="90" w:author="Ting Gao" w:date="2020-10-20T16:56:00Z"/>
          <w:lang w:eastAsia="sv-SE"/>
        </w:rPr>
      </w:pPr>
      <w:ins w:id="91" w:author="Ting Gao" w:date="2020-10-20T16:56:00Z">
        <w:r>
          <w:rPr>
            <w:lang w:eastAsia="sv-SE"/>
          </w:rPr>
          <w:t>-</w:t>
        </w:r>
        <w:r>
          <w:rPr>
            <w:lang w:eastAsia="sv-SE"/>
          </w:rPr>
          <w:tab/>
        </w:r>
        <w:r>
          <w:rPr>
            <w:rFonts w:hint="eastAsia"/>
            <w:lang w:eastAsia="sv-SE"/>
          </w:rPr>
          <w:t xml:space="preserve">NR Cell 1 is the </w:t>
        </w:r>
        <w:proofErr w:type="spellStart"/>
        <w:r>
          <w:rPr>
            <w:rFonts w:hint="eastAsia"/>
            <w:lang w:eastAsia="sv-SE"/>
          </w:rPr>
          <w:t>PCell</w:t>
        </w:r>
        <w:proofErr w:type="spellEnd"/>
        <w:r>
          <w:rPr>
            <w:rFonts w:hint="eastAsia"/>
            <w:lang w:eastAsia="sv-SE"/>
          </w:rPr>
          <w:t xml:space="preserve">, NR Cell 10 is the </w:t>
        </w:r>
        <w:proofErr w:type="spellStart"/>
        <w:r>
          <w:rPr>
            <w:rFonts w:hint="eastAsia"/>
            <w:lang w:eastAsia="sv-SE"/>
          </w:rPr>
          <w:t>PSCell</w:t>
        </w:r>
        <w:proofErr w:type="spellEnd"/>
      </w:ins>
    </w:p>
    <w:p w14:paraId="7027E918" w14:textId="77777777" w:rsidR="008D2F0D" w:rsidRDefault="00AD4A93">
      <w:pPr>
        <w:pStyle w:val="B1"/>
        <w:rPr>
          <w:ins w:id="92" w:author="Ting Gao" w:date="2020-10-20T16:56:00Z"/>
          <w:lang w:eastAsia="sv-SE"/>
        </w:rPr>
      </w:pPr>
      <w:ins w:id="93" w:author="Ting Gao" w:date="2020-10-20T16:56:00Z">
        <w:r>
          <w:rPr>
            <w:rFonts w:hint="eastAsia"/>
            <w:lang w:eastAsia="sv-SE"/>
          </w:rPr>
          <w:t>-</w:t>
        </w:r>
        <w:r>
          <w:rPr>
            <w:rFonts w:hint="eastAsia"/>
            <w:lang w:eastAsia="sv-SE"/>
          </w:rPr>
          <w:tab/>
          <w:t>System information combination NR-4 as defined in TS 38.508-1 [4] clause 4.4.3.1.2 is used in NR cells.</w:t>
        </w:r>
      </w:ins>
    </w:p>
    <w:p w14:paraId="46263D2C" w14:textId="77777777" w:rsidR="008D2F0D" w:rsidRDefault="00AD4A93">
      <w:pPr>
        <w:pStyle w:val="H6"/>
        <w:rPr>
          <w:ins w:id="94" w:author="Ting Gao" w:date="2020-10-20T16:56:00Z"/>
        </w:rPr>
      </w:pPr>
      <w:ins w:id="95" w:author="Ting Gao" w:date="2020-10-20T16:56:00Z">
        <w:r>
          <w:t>UE:</w:t>
        </w:r>
      </w:ins>
    </w:p>
    <w:p w14:paraId="440599C6" w14:textId="77777777" w:rsidR="008D2F0D" w:rsidRDefault="00AD4A93">
      <w:pPr>
        <w:pStyle w:val="B1"/>
        <w:rPr>
          <w:ins w:id="96" w:author="Ting Gao" w:date="2020-10-20T16:56:00Z"/>
        </w:rPr>
      </w:pPr>
      <w:ins w:id="97" w:author="Ting Gao" w:date="2020-10-20T16:56:00Z">
        <w:r>
          <w:t>-</w:t>
        </w:r>
        <w:r>
          <w:tab/>
          <w:t>None.</w:t>
        </w:r>
      </w:ins>
    </w:p>
    <w:p w14:paraId="25E92423" w14:textId="77777777" w:rsidR="008D2F0D" w:rsidRDefault="00AD4A93">
      <w:pPr>
        <w:pStyle w:val="H6"/>
        <w:rPr>
          <w:ins w:id="98" w:author="Ting Gao" w:date="2020-10-20T16:56:00Z"/>
        </w:rPr>
      </w:pPr>
      <w:ins w:id="99" w:author="Ting Gao" w:date="2020-10-20T16:56:00Z">
        <w:r>
          <w:t>Preamble:</w:t>
        </w:r>
      </w:ins>
    </w:p>
    <w:p w14:paraId="7C1C1912" w14:textId="77777777" w:rsidR="008D2F0D" w:rsidRDefault="00AD4A93">
      <w:pPr>
        <w:pStyle w:val="B1"/>
        <w:rPr>
          <w:ins w:id="100" w:author="Ting Gao" w:date="2020-10-20T16:56:00Z"/>
        </w:rPr>
      </w:pPr>
      <w:ins w:id="101" w:author="Ting Gao" w:date="2020-10-20T16:56:00Z">
        <w:r>
          <w:rPr>
            <w:rFonts w:hint="eastAsia"/>
          </w:rPr>
          <w:t>-</w:t>
        </w:r>
        <w:r>
          <w:rPr>
            <w:rFonts w:hint="eastAsia"/>
          </w:rPr>
          <w:tab/>
          <w:t xml:space="preserve">The UE is in state </w:t>
        </w:r>
        <w:r>
          <w:rPr>
            <w:rFonts w:eastAsia="宋体" w:hint="eastAsia"/>
            <w:lang w:val="en-US" w:eastAsia="zh-CN"/>
          </w:rPr>
          <w:t xml:space="preserve">NR </w:t>
        </w:r>
        <w:r>
          <w:rPr>
            <w:rFonts w:hint="eastAsia"/>
          </w:rPr>
          <w:t xml:space="preserve">RRC_CONNECTED using generic procedure parameter Connectivity (NR-DC) according to TS 38.508-1 [4], Table 4.5.1-1, and with UE test loop mode </w:t>
        </w:r>
        <w:r>
          <w:rPr>
            <w:rFonts w:eastAsia="宋体" w:hint="eastAsia"/>
            <w:lang w:val="en-US" w:eastAsia="zh-CN"/>
          </w:rPr>
          <w:t>B</w:t>
        </w:r>
        <w:r>
          <w:rPr>
            <w:rFonts w:hint="eastAsia"/>
          </w:rPr>
          <w:t xml:space="preserve"> prepared, as defined in TS 38.508-1 [4], subclause 4.4A.</w:t>
        </w:r>
      </w:ins>
    </w:p>
    <w:p w14:paraId="5CFAB6E2" w14:textId="77777777" w:rsidR="008D2F0D" w:rsidRDefault="00AD4A93">
      <w:pPr>
        <w:pStyle w:val="H6"/>
        <w:rPr>
          <w:ins w:id="102" w:author="Ting Gao" w:date="2020-10-20T16:56:00Z"/>
        </w:rPr>
      </w:pPr>
      <w:ins w:id="103" w:author="Ting Gao" w:date="2020-10-20T16:56:00Z">
        <w:r>
          <w:t>8.2.5.1.</w:t>
        </w:r>
        <w:r>
          <w:rPr>
            <w:rFonts w:eastAsia="宋体" w:hint="eastAsia"/>
            <w:lang w:val="en-US" w:eastAsia="zh-CN"/>
          </w:rPr>
          <w:t>2</w:t>
        </w:r>
        <w:r>
          <w:t>.3.2</w:t>
        </w:r>
        <w:r>
          <w:tab/>
          <w:t>Test procedure sequence</w:t>
        </w:r>
      </w:ins>
    </w:p>
    <w:p w14:paraId="1946D2F2" w14:textId="77777777" w:rsidR="008D2F0D" w:rsidRDefault="00AD4A93">
      <w:pPr>
        <w:pStyle w:val="TH"/>
        <w:rPr>
          <w:ins w:id="104" w:author="Ting Gao" w:date="2020-10-20T16:56:00Z"/>
        </w:rPr>
      </w:pPr>
      <w:ins w:id="105" w:author="Ting Gao" w:date="2020-10-20T16:56:00Z">
        <w:r>
          <w:t>Table 8.2.5.1.</w:t>
        </w:r>
        <w:r>
          <w:rPr>
            <w:rFonts w:eastAsia="宋体" w:hint="eastAsia"/>
            <w:lang w:val="en-US" w:eastAsia="zh-CN"/>
          </w:rPr>
          <w:t>2</w:t>
        </w:r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8D2F0D" w14:paraId="2888B69B" w14:textId="77777777">
        <w:trPr>
          <w:ins w:id="106" w:author="Ting Gao" w:date="2020-10-20T16:56:00Z"/>
        </w:trPr>
        <w:tc>
          <w:tcPr>
            <w:tcW w:w="648" w:type="dxa"/>
            <w:tcBorders>
              <w:bottom w:val="nil"/>
            </w:tcBorders>
          </w:tcPr>
          <w:p w14:paraId="4D175565" w14:textId="77777777" w:rsidR="008D2F0D" w:rsidRDefault="00AD4A93">
            <w:pPr>
              <w:pStyle w:val="TAH"/>
              <w:rPr>
                <w:ins w:id="107" w:author="Ting Gao" w:date="2020-10-20T16:56:00Z"/>
              </w:rPr>
            </w:pPr>
            <w:ins w:id="108" w:author="Ting Gao" w:date="2020-10-20T16:56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333E879" w14:textId="77777777" w:rsidR="008D2F0D" w:rsidRDefault="00AD4A93">
            <w:pPr>
              <w:pStyle w:val="TAH"/>
              <w:rPr>
                <w:ins w:id="109" w:author="Ting Gao" w:date="2020-10-20T16:56:00Z"/>
              </w:rPr>
            </w:pPr>
            <w:ins w:id="110" w:author="Ting Gao" w:date="2020-10-20T16:56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14:paraId="496A2932" w14:textId="77777777" w:rsidR="008D2F0D" w:rsidRDefault="00AD4A93">
            <w:pPr>
              <w:pStyle w:val="TAH"/>
              <w:rPr>
                <w:ins w:id="111" w:author="Ting Gao" w:date="2020-10-20T16:56:00Z"/>
              </w:rPr>
            </w:pPr>
            <w:ins w:id="112" w:author="Ting Gao" w:date="2020-10-20T16:56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8BB48B2" w14:textId="77777777" w:rsidR="008D2F0D" w:rsidRDefault="00AD4A93">
            <w:pPr>
              <w:pStyle w:val="TAH"/>
              <w:rPr>
                <w:ins w:id="113" w:author="Ting Gao" w:date="2020-10-20T16:56:00Z"/>
              </w:rPr>
            </w:pPr>
            <w:ins w:id="114" w:author="Ting Gao" w:date="2020-10-20T16:56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3E08CDD" w14:textId="77777777" w:rsidR="008D2F0D" w:rsidRDefault="00AD4A93">
            <w:pPr>
              <w:pStyle w:val="TAH"/>
              <w:rPr>
                <w:ins w:id="115" w:author="Ting Gao" w:date="2020-10-20T16:56:00Z"/>
              </w:rPr>
            </w:pPr>
            <w:ins w:id="116" w:author="Ting Gao" w:date="2020-10-20T16:56:00Z">
              <w:r>
                <w:t>Verdict</w:t>
              </w:r>
            </w:ins>
          </w:p>
        </w:tc>
      </w:tr>
      <w:tr w:rsidR="008D2F0D" w14:paraId="107F5055" w14:textId="77777777">
        <w:trPr>
          <w:ins w:id="117" w:author="Ting Gao" w:date="2020-10-20T16:56:00Z"/>
        </w:trPr>
        <w:tc>
          <w:tcPr>
            <w:tcW w:w="648" w:type="dxa"/>
            <w:tcBorders>
              <w:top w:val="nil"/>
            </w:tcBorders>
          </w:tcPr>
          <w:p w14:paraId="1FD21441" w14:textId="77777777" w:rsidR="008D2F0D" w:rsidRDefault="008D2F0D">
            <w:pPr>
              <w:pStyle w:val="TAH"/>
              <w:rPr>
                <w:ins w:id="118" w:author="Ting Gao" w:date="2020-10-20T16:5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95FC114" w14:textId="77777777" w:rsidR="008D2F0D" w:rsidRDefault="008D2F0D">
            <w:pPr>
              <w:pStyle w:val="TAH"/>
              <w:rPr>
                <w:ins w:id="119" w:author="Ting Gao" w:date="2020-10-20T16:56:00Z"/>
              </w:rPr>
            </w:pPr>
          </w:p>
        </w:tc>
        <w:tc>
          <w:tcPr>
            <w:tcW w:w="709" w:type="dxa"/>
          </w:tcPr>
          <w:p w14:paraId="497EF056" w14:textId="77777777" w:rsidR="008D2F0D" w:rsidRDefault="00AD4A93">
            <w:pPr>
              <w:pStyle w:val="TAH"/>
              <w:rPr>
                <w:ins w:id="120" w:author="Ting Gao" w:date="2020-10-20T16:56:00Z"/>
              </w:rPr>
            </w:pPr>
            <w:ins w:id="121" w:author="Ting Gao" w:date="2020-10-20T16:56:00Z">
              <w:r>
                <w:t>U - S</w:t>
              </w:r>
            </w:ins>
          </w:p>
        </w:tc>
        <w:tc>
          <w:tcPr>
            <w:tcW w:w="2977" w:type="dxa"/>
          </w:tcPr>
          <w:p w14:paraId="25D6E571" w14:textId="77777777" w:rsidR="008D2F0D" w:rsidRDefault="00AD4A93">
            <w:pPr>
              <w:pStyle w:val="TAH"/>
              <w:rPr>
                <w:ins w:id="122" w:author="Ting Gao" w:date="2020-10-20T16:56:00Z"/>
              </w:rPr>
            </w:pPr>
            <w:ins w:id="123" w:author="Ting Gao" w:date="2020-10-20T16:56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02CDD7E" w14:textId="77777777" w:rsidR="008D2F0D" w:rsidRDefault="008D2F0D">
            <w:pPr>
              <w:pStyle w:val="TAH"/>
              <w:rPr>
                <w:ins w:id="124" w:author="Ting Gao" w:date="2020-10-20T16:5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3A0284" w14:textId="77777777" w:rsidR="008D2F0D" w:rsidRDefault="008D2F0D">
            <w:pPr>
              <w:pStyle w:val="TAH"/>
              <w:rPr>
                <w:ins w:id="125" w:author="Ting Gao" w:date="2020-10-20T16:56:00Z"/>
              </w:rPr>
            </w:pPr>
          </w:p>
        </w:tc>
      </w:tr>
      <w:tr w:rsidR="008D2F0D" w14:paraId="0DD800D4" w14:textId="77777777">
        <w:trPr>
          <w:ins w:id="126" w:author="Ting Gao" w:date="2020-10-20T16:56:00Z"/>
        </w:trPr>
        <w:tc>
          <w:tcPr>
            <w:tcW w:w="648" w:type="dxa"/>
          </w:tcPr>
          <w:p w14:paraId="7F398034" w14:textId="77777777" w:rsidR="008D2F0D" w:rsidRDefault="00AD4A93">
            <w:pPr>
              <w:pStyle w:val="TAC"/>
              <w:rPr>
                <w:ins w:id="127" w:author="Ting Gao" w:date="2020-10-20T16:56:00Z"/>
              </w:rPr>
            </w:pPr>
            <w:ins w:id="128" w:author="Ting Gao" w:date="2020-10-20T16:56:00Z">
              <w:r>
                <w:t>1</w:t>
              </w:r>
            </w:ins>
          </w:p>
        </w:tc>
        <w:tc>
          <w:tcPr>
            <w:tcW w:w="3969" w:type="dxa"/>
          </w:tcPr>
          <w:p w14:paraId="5BF834FD" w14:textId="77777777" w:rsidR="008D2F0D" w:rsidRDefault="00AD4A93">
            <w:pPr>
              <w:pStyle w:val="TAL"/>
              <w:rPr>
                <w:ins w:id="129" w:author="Ting Gao" w:date="2020-10-20T16:56:00Z"/>
              </w:rPr>
            </w:pPr>
            <w:ins w:id="130" w:author="Ting Gao" w:date="2020-10-20T16:56:00Z">
              <w:r>
                <w:t>The SS shall not respond to the Scheduling Requests for the IP Packet transmitted at next step (Note)</w:t>
              </w:r>
            </w:ins>
          </w:p>
        </w:tc>
        <w:tc>
          <w:tcPr>
            <w:tcW w:w="709" w:type="dxa"/>
          </w:tcPr>
          <w:p w14:paraId="5C15AF8A" w14:textId="77777777" w:rsidR="008D2F0D" w:rsidRDefault="00AD4A93">
            <w:pPr>
              <w:pStyle w:val="TAC"/>
              <w:rPr>
                <w:ins w:id="131" w:author="Ting Gao" w:date="2020-10-20T16:56:00Z"/>
              </w:rPr>
            </w:pPr>
            <w:ins w:id="132" w:author="Ting Gao" w:date="2020-10-20T16:56:00Z">
              <w:r>
                <w:t>-</w:t>
              </w:r>
            </w:ins>
          </w:p>
        </w:tc>
        <w:tc>
          <w:tcPr>
            <w:tcW w:w="2977" w:type="dxa"/>
          </w:tcPr>
          <w:p w14:paraId="46FC34F9" w14:textId="77777777" w:rsidR="008D2F0D" w:rsidRDefault="00AD4A93">
            <w:pPr>
              <w:pStyle w:val="TAL"/>
              <w:rPr>
                <w:ins w:id="133" w:author="Ting Gao" w:date="2020-10-20T16:56:00Z"/>
              </w:rPr>
            </w:pPr>
            <w:ins w:id="134" w:author="Ting Gao" w:date="2020-10-20T16:56:00Z">
              <w:r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4890740" w14:textId="77777777" w:rsidR="008D2F0D" w:rsidRDefault="00AD4A93">
            <w:pPr>
              <w:pStyle w:val="TAC"/>
              <w:rPr>
                <w:ins w:id="135" w:author="Ting Gao" w:date="2020-10-20T16:56:00Z"/>
              </w:rPr>
            </w:pPr>
            <w:ins w:id="136" w:author="Ting Gao" w:date="2020-10-20T16:56:00Z">
              <w:r>
                <w:t>-</w:t>
              </w:r>
            </w:ins>
          </w:p>
        </w:tc>
        <w:tc>
          <w:tcPr>
            <w:tcW w:w="892" w:type="dxa"/>
          </w:tcPr>
          <w:p w14:paraId="27E81771" w14:textId="77777777" w:rsidR="008D2F0D" w:rsidRDefault="00AD4A93">
            <w:pPr>
              <w:pStyle w:val="TAC"/>
              <w:rPr>
                <w:ins w:id="137" w:author="Ting Gao" w:date="2020-10-20T16:56:00Z"/>
              </w:rPr>
            </w:pPr>
            <w:ins w:id="138" w:author="Ting Gao" w:date="2020-10-20T16:56:00Z">
              <w:r>
                <w:t>-</w:t>
              </w:r>
            </w:ins>
          </w:p>
        </w:tc>
      </w:tr>
      <w:tr w:rsidR="008D2F0D" w14:paraId="6D165B18" w14:textId="77777777">
        <w:trPr>
          <w:ins w:id="139" w:author="Ting Gao" w:date="2020-10-20T16:56:00Z"/>
        </w:trPr>
        <w:tc>
          <w:tcPr>
            <w:tcW w:w="648" w:type="dxa"/>
          </w:tcPr>
          <w:p w14:paraId="32A47007" w14:textId="77777777" w:rsidR="008D2F0D" w:rsidRDefault="00AD4A93">
            <w:pPr>
              <w:pStyle w:val="TAC"/>
              <w:rPr>
                <w:ins w:id="140" w:author="Ting Gao" w:date="2020-10-20T16:56:00Z"/>
              </w:rPr>
            </w:pPr>
            <w:ins w:id="141" w:author="Ting Gao" w:date="2020-10-20T16:56:00Z">
              <w:r>
                <w:t>2</w:t>
              </w:r>
            </w:ins>
          </w:p>
        </w:tc>
        <w:tc>
          <w:tcPr>
            <w:tcW w:w="3969" w:type="dxa"/>
          </w:tcPr>
          <w:p w14:paraId="696A7A0F" w14:textId="77777777" w:rsidR="008D2F0D" w:rsidRDefault="00AD4A93">
            <w:pPr>
              <w:pStyle w:val="TAL"/>
              <w:rPr>
                <w:ins w:id="142" w:author="Ting Gao" w:date="2020-10-20T16:56:00Z"/>
              </w:rPr>
            </w:pPr>
            <w:ins w:id="143" w:author="Ting Gao" w:date="2020-10-20T16:56:00Z">
              <w:r>
                <w:t>The SS transmits one IP Packet on SCG DRB</w:t>
              </w:r>
            </w:ins>
          </w:p>
        </w:tc>
        <w:tc>
          <w:tcPr>
            <w:tcW w:w="709" w:type="dxa"/>
          </w:tcPr>
          <w:p w14:paraId="34D97029" w14:textId="77777777" w:rsidR="008D2F0D" w:rsidRDefault="00AD4A93">
            <w:pPr>
              <w:pStyle w:val="TAC"/>
              <w:rPr>
                <w:ins w:id="144" w:author="Ting Gao" w:date="2020-10-20T16:56:00Z"/>
              </w:rPr>
            </w:pPr>
            <w:ins w:id="145" w:author="Ting Gao" w:date="2020-10-20T16:56:00Z">
              <w:r>
                <w:t>-</w:t>
              </w:r>
            </w:ins>
          </w:p>
        </w:tc>
        <w:tc>
          <w:tcPr>
            <w:tcW w:w="2977" w:type="dxa"/>
          </w:tcPr>
          <w:p w14:paraId="14B09F27" w14:textId="77777777" w:rsidR="008D2F0D" w:rsidRDefault="00AD4A93">
            <w:pPr>
              <w:pStyle w:val="TAL"/>
              <w:rPr>
                <w:ins w:id="146" w:author="Ting Gao" w:date="2020-10-20T16:56:00Z"/>
              </w:rPr>
            </w:pPr>
            <w:ins w:id="147" w:author="Ting Gao" w:date="2020-10-20T16:56:00Z">
              <w:r>
                <w:t>-</w:t>
              </w:r>
            </w:ins>
          </w:p>
        </w:tc>
        <w:tc>
          <w:tcPr>
            <w:tcW w:w="567" w:type="dxa"/>
          </w:tcPr>
          <w:p w14:paraId="56D64EDE" w14:textId="77777777" w:rsidR="008D2F0D" w:rsidRDefault="00AD4A93">
            <w:pPr>
              <w:pStyle w:val="TAC"/>
              <w:rPr>
                <w:ins w:id="148" w:author="Ting Gao" w:date="2020-10-20T16:56:00Z"/>
              </w:rPr>
            </w:pPr>
            <w:ins w:id="149" w:author="Ting Gao" w:date="2020-10-20T16:56:00Z">
              <w:r>
                <w:t>-</w:t>
              </w:r>
            </w:ins>
          </w:p>
        </w:tc>
        <w:tc>
          <w:tcPr>
            <w:tcW w:w="892" w:type="dxa"/>
          </w:tcPr>
          <w:p w14:paraId="769C8139" w14:textId="77777777" w:rsidR="008D2F0D" w:rsidRDefault="00AD4A93">
            <w:pPr>
              <w:pStyle w:val="TAC"/>
              <w:rPr>
                <w:ins w:id="150" w:author="Ting Gao" w:date="2020-10-20T16:56:00Z"/>
              </w:rPr>
            </w:pPr>
            <w:ins w:id="151" w:author="Ting Gao" w:date="2020-10-20T16:56:00Z">
              <w:r>
                <w:t>-</w:t>
              </w:r>
            </w:ins>
          </w:p>
        </w:tc>
      </w:tr>
      <w:tr w:rsidR="008D2F0D" w14:paraId="27E3BBB9" w14:textId="77777777">
        <w:trPr>
          <w:ins w:id="152" w:author="Ting Gao" w:date="2020-10-20T16:56:00Z"/>
        </w:trPr>
        <w:tc>
          <w:tcPr>
            <w:tcW w:w="648" w:type="dxa"/>
          </w:tcPr>
          <w:p w14:paraId="0DB19D6F" w14:textId="77777777" w:rsidR="008D2F0D" w:rsidRDefault="00AD4A93">
            <w:pPr>
              <w:pStyle w:val="TAC"/>
              <w:rPr>
                <w:ins w:id="153" w:author="Ting Gao" w:date="2020-10-20T16:56:00Z"/>
              </w:rPr>
            </w:pPr>
            <w:ins w:id="154" w:author="Ting Gao" w:date="2020-10-20T16:56:00Z">
              <w:r>
                <w:t>3</w:t>
              </w:r>
            </w:ins>
          </w:p>
        </w:tc>
        <w:tc>
          <w:tcPr>
            <w:tcW w:w="3969" w:type="dxa"/>
          </w:tcPr>
          <w:p w14:paraId="71F16C96" w14:textId="77777777" w:rsidR="008D2F0D" w:rsidRDefault="00AD4A93">
            <w:pPr>
              <w:pStyle w:val="TAL"/>
              <w:rPr>
                <w:ins w:id="155" w:author="Ting Gao" w:date="2020-10-20T16:56:00Z"/>
              </w:rPr>
            </w:pPr>
            <w:ins w:id="156" w:author="Ting Gao" w:date="2020-10-20T16:56:00Z">
              <w:r>
                <w:t xml:space="preserve">The SS shall not respond to the PRACH Preambles thereby simulating a </w:t>
              </w:r>
              <w:proofErr w:type="gramStart"/>
              <w:r>
                <w:t>random access</w:t>
              </w:r>
              <w:proofErr w:type="gramEnd"/>
              <w:r>
                <w:t xml:space="preserve"> problem.</w:t>
              </w:r>
            </w:ins>
          </w:p>
        </w:tc>
        <w:tc>
          <w:tcPr>
            <w:tcW w:w="709" w:type="dxa"/>
          </w:tcPr>
          <w:p w14:paraId="55DF9859" w14:textId="77777777" w:rsidR="008D2F0D" w:rsidRDefault="00AD4A93">
            <w:pPr>
              <w:pStyle w:val="TAC"/>
              <w:rPr>
                <w:ins w:id="157" w:author="Ting Gao" w:date="2020-10-20T16:56:00Z"/>
              </w:rPr>
            </w:pPr>
            <w:ins w:id="158" w:author="Ting Gao" w:date="2020-10-20T16:5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7" w:type="dxa"/>
          </w:tcPr>
          <w:p w14:paraId="7DE470DC" w14:textId="77777777" w:rsidR="008D2F0D" w:rsidRDefault="00AD4A93">
            <w:pPr>
              <w:pStyle w:val="TAL"/>
              <w:rPr>
                <w:ins w:id="159" w:author="Ting Gao" w:date="2020-10-20T16:56:00Z"/>
              </w:rPr>
            </w:pPr>
            <w:ins w:id="160" w:author="Ting Gao" w:date="2020-10-20T16:56:00Z">
              <w:r>
                <w:rPr>
                  <w:rFonts w:cs="Arial"/>
                  <w:i/>
                  <w:szCs w:val="18"/>
                </w:rPr>
                <w:t>-</w:t>
              </w:r>
            </w:ins>
          </w:p>
        </w:tc>
        <w:tc>
          <w:tcPr>
            <w:tcW w:w="567" w:type="dxa"/>
          </w:tcPr>
          <w:p w14:paraId="3FCAA2A8" w14:textId="77777777" w:rsidR="008D2F0D" w:rsidRDefault="00AD4A93">
            <w:pPr>
              <w:pStyle w:val="TAC"/>
              <w:rPr>
                <w:ins w:id="161" w:author="Ting Gao" w:date="2020-10-20T16:56:00Z"/>
              </w:rPr>
            </w:pPr>
            <w:ins w:id="162" w:author="Ting Gao" w:date="2020-10-20T16:56:00Z">
              <w:r>
                <w:t>-</w:t>
              </w:r>
            </w:ins>
          </w:p>
        </w:tc>
        <w:tc>
          <w:tcPr>
            <w:tcW w:w="892" w:type="dxa"/>
          </w:tcPr>
          <w:p w14:paraId="5BCECEE3" w14:textId="77777777" w:rsidR="008D2F0D" w:rsidRDefault="00AD4A93">
            <w:pPr>
              <w:pStyle w:val="TAC"/>
              <w:rPr>
                <w:ins w:id="163" w:author="Ting Gao" w:date="2020-10-20T16:56:00Z"/>
              </w:rPr>
            </w:pPr>
            <w:ins w:id="164" w:author="Ting Gao" w:date="2020-10-20T16:56:00Z">
              <w:r>
                <w:t>-</w:t>
              </w:r>
            </w:ins>
          </w:p>
        </w:tc>
      </w:tr>
      <w:tr w:rsidR="008D2F0D" w14:paraId="139E3966" w14:textId="77777777">
        <w:trPr>
          <w:ins w:id="165" w:author="Ting Gao" w:date="2020-10-20T16:56:00Z"/>
        </w:trPr>
        <w:tc>
          <w:tcPr>
            <w:tcW w:w="648" w:type="dxa"/>
          </w:tcPr>
          <w:p w14:paraId="66A57934" w14:textId="77777777" w:rsidR="008D2F0D" w:rsidRDefault="00AD4A93">
            <w:pPr>
              <w:pStyle w:val="TAC"/>
              <w:rPr>
                <w:ins w:id="166" w:author="Ting Gao" w:date="2020-10-20T16:56:00Z"/>
              </w:rPr>
            </w:pPr>
            <w:ins w:id="167" w:author="Ting Gao" w:date="2020-10-20T16:56:00Z">
              <w:r>
                <w:t>4</w:t>
              </w:r>
            </w:ins>
          </w:p>
        </w:tc>
        <w:tc>
          <w:tcPr>
            <w:tcW w:w="3969" w:type="dxa"/>
          </w:tcPr>
          <w:p w14:paraId="7527A74A" w14:textId="77777777" w:rsidR="008D2F0D" w:rsidRDefault="00AD4A93">
            <w:pPr>
              <w:pStyle w:val="TAL"/>
              <w:rPr>
                <w:ins w:id="168" w:author="Ting Gao" w:date="2020-10-20T16:56:00Z"/>
              </w:rPr>
            </w:pPr>
            <w:ins w:id="169" w:author="Ting Gao" w:date="2020-10-20T16:56:00Z">
              <w:r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>
                <w:rPr>
                  <w:rFonts w:cs="Arial"/>
                  <w:i/>
                  <w:iCs/>
                </w:rPr>
                <w:t>SCGFailureInformationNR</w:t>
              </w:r>
              <w:proofErr w:type="spellEnd"/>
              <w:r>
                <w:rPr>
                  <w:rFonts w:cs="Arial"/>
                </w:rPr>
                <w:t xml:space="preserve"> message with </w:t>
              </w:r>
              <w:proofErr w:type="spellStart"/>
              <w:r>
                <w:rPr>
                  <w:rFonts w:cs="Arial"/>
                  <w:i/>
                </w:rPr>
                <w:t>failure</w:t>
              </w:r>
              <w:r>
                <w:rPr>
                  <w:rFonts w:cs="Arial"/>
                  <w:i/>
                  <w:lang w:eastAsia="zh-CN"/>
                </w:rPr>
                <w:t>Type</w:t>
              </w:r>
              <w:proofErr w:type="spellEnd"/>
              <w:r>
                <w:rPr>
                  <w:rFonts w:cs="Arial"/>
                  <w:lang w:eastAsia="zh-CN"/>
                </w:rPr>
                <w:t xml:space="preserve"> set to </w:t>
              </w:r>
              <w:r>
                <w:rPr>
                  <w:rFonts w:cs="Arial"/>
                  <w:szCs w:val="18"/>
                  <w:lang w:eastAsia="zh-CN"/>
                </w:rPr>
                <w:t>‘</w:t>
              </w:r>
              <w:proofErr w:type="spellStart"/>
              <w:r>
                <w:rPr>
                  <w:rFonts w:cs="Arial"/>
                  <w:i/>
                  <w:szCs w:val="18"/>
                </w:rPr>
                <w:t>randomAccessProblem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</w:rPr>
                <w:t>?</w:t>
              </w:r>
            </w:ins>
          </w:p>
        </w:tc>
        <w:tc>
          <w:tcPr>
            <w:tcW w:w="709" w:type="dxa"/>
          </w:tcPr>
          <w:p w14:paraId="0D49B533" w14:textId="77777777" w:rsidR="008D2F0D" w:rsidRDefault="00AD4A93">
            <w:pPr>
              <w:pStyle w:val="TAC"/>
              <w:rPr>
                <w:ins w:id="170" w:author="Ting Gao" w:date="2020-10-20T16:56:00Z"/>
              </w:rPr>
            </w:pPr>
            <w:ins w:id="171" w:author="Ting Gao" w:date="2020-10-20T16:56:00Z">
              <w:r>
                <w:t>--&gt;</w:t>
              </w:r>
            </w:ins>
          </w:p>
        </w:tc>
        <w:tc>
          <w:tcPr>
            <w:tcW w:w="2977" w:type="dxa"/>
          </w:tcPr>
          <w:p w14:paraId="5FB92DFB" w14:textId="77777777" w:rsidR="008D2F0D" w:rsidRDefault="00AD4A93">
            <w:pPr>
              <w:pStyle w:val="TAL"/>
              <w:rPr>
                <w:ins w:id="172" w:author="Ting Gao" w:date="2020-10-20T16:56:00Z"/>
              </w:rPr>
            </w:pPr>
            <w:proofErr w:type="spellStart"/>
            <w:ins w:id="173" w:author="Ting Gao" w:date="2020-10-20T16:56:00Z">
              <w:r>
                <w:rPr>
                  <w:rFonts w:cs="Arial"/>
                  <w:i/>
                  <w:szCs w:val="18"/>
                </w:rPr>
                <w:t>SCGFailureInformationNR</w:t>
              </w:r>
              <w:proofErr w:type="spellEnd"/>
            </w:ins>
          </w:p>
        </w:tc>
        <w:tc>
          <w:tcPr>
            <w:tcW w:w="567" w:type="dxa"/>
          </w:tcPr>
          <w:p w14:paraId="5E25E8D3" w14:textId="77777777" w:rsidR="008D2F0D" w:rsidRDefault="00AD4A93">
            <w:pPr>
              <w:pStyle w:val="TAC"/>
              <w:rPr>
                <w:ins w:id="174" w:author="Ting Gao" w:date="2020-10-20T16:56:00Z"/>
              </w:rPr>
            </w:pPr>
            <w:ins w:id="175" w:author="Ting Gao" w:date="2020-10-20T16:56:00Z">
              <w:r>
                <w:t>1</w:t>
              </w:r>
            </w:ins>
          </w:p>
        </w:tc>
        <w:tc>
          <w:tcPr>
            <w:tcW w:w="892" w:type="dxa"/>
          </w:tcPr>
          <w:p w14:paraId="6F61BD0B" w14:textId="77777777" w:rsidR="008D2F0D" w:rsidRDefault="00AD4A93">
            <w:pPr>
              <w:pStyle w:val="TAC"/>
              <w:rPr>
                <w:ins w:id="176" w:author="Ting Gao" w:date="2020-10-20T16:56:00Z"/>
              </w:rPr>
            </w:pPr>
            <w:ins w:id="177" w:author="Ting Gao" w:date="2020-10-20T16:56:00Z">
              <w:r>
                <w:t>P</w:t>
              </w:r>
            </w:ins>
          </w:p>
        </w:tc>
      </w:tr>
      <w:tr w:rsidR="008D2F0D" w14:paraId="599C04BC" w14:textId="77777777">
        <w:trPr>
          <w:ins w:id="178" w:author="Ting Gao" w:date="2020-10-20T16:56:00Z"/>
        </w:trPr>
        <w:tc>
          <w:tcPr>
            <w:tcW w:w="9762" w:type="dxa"/>
            <w:gridSpan w:val="6"/>
          </w:tcPr>
          <w:p w14:paraId="380CAED5" w14:textId="77777777" w:rsidR="008D2F0D" w:rsidRDefault="00AD4A93">
            <w:pPr>
              <w:pStyle w:val="TAN"/>
              <w:rPr>
                <w:ins w:id="179" w:author="Ting Gao" w:date="2020-10-20T16:56:00Z"/>
              </w:rPr>
            </w:pPr>
            <w:ins w:id="180" w:author="Ting Gao" w:date="2020-10-20T16:56:00Z">
              <w:r>
                <w:t>Note:</w:t>
              </w:r>
              <w:r>
                <w:tab/>
                <w:t xml:space="preserve">The UE initiates random access procedure once SR number of attempts reach </w:t>
              </w:r>
              <w:proofErr w:type="spellStart"/>
              <w:r>
                <w:t>sr-transMax</w:t>
              </w:r>
              <w:proofErr w:type="spellEnd"/>
              <w:r>
                <w:t>.</w:t>
              </w:r>
            </w:ins>
          </w:p>
        </w:tc>
      </w:tr>
    </w:tbl>
    <w:p w14:paraId="516E7497" w14:textId="77777777" w:rsidR="008D2F0D" w:rsidRDefault="008D2F0D">
      <w:pPr>
        <w:rPr>
          <w:ins w:id="181" w:author="Ting Gao" w:date="2020-10-20T16:56:00Z"/>
        </w:rPr>
      </w:pPr>
    </w:p>
    <w:p w14:paraId="157BABF6" w14:textId="77777777" w:rsidR="008D2F0D" w:rsidRDefault="00AD4A93">
      <w:pPr>
        <w:pStyle w:val="H6"/>
        <w:rPr>
          <w:ins w:id="182" w:author="Ting Gao" w:date="2020-10-20T16:56:00Z"/>
          <w:szCs w:val="22"/>
        </w:rPr>
      </w:pPr>
      <w:ins w:id="183" w:author="Ting Gao" w:date="2020-10-20T16:56:00Z">
        <w:r>
          <w:rPr>
            <w:szCs w:val="22"/>
          </w:rPr>
          <w:lastRenderedPageBreak/>
          <w:t>8.2.5.1.</w:t>
        </w:r>
        <w:r>
          <w:rPr>
            <w:rFonts w:hint="eastAsia"/>
            <w:szCs w:val="22"/>
            <w:lang w:val="en-US" w:eastAsia="zh-CN"/>
          </w:rPr>
          <w:t>2</w:t>
        </w:r>
        <w:r>
          <w:rPr>
            <w:szCs w:val="22"/>
          </w:rPr>
          <w:t>.3.3</w:t>
        </w:r>
        <w:r>
          <w:rPr>
            <w:szCs w:val="22"/>
          </w:rPr>
          <w:tab/>
          <w:t>Specific message contents</w:t>
        </w:r>
      </w:ins>
    </w:p>
    <w:p w14:paraId="4480AD72" w14:textId="77777777" w:rsidR="008D2F0D" w:rsidRDefault="00AD4A93">
      <w:pPr>
        <w:pStyle w:val="TH"/>
        <w:rPr>
          <w:ins w:id="184" w:author="Ting Gao" w:date="2020-10-20T16:56:00Z"/>
        </w:rPr>
      </w:pPr>
      <w:ins w:id="185" w:author="Ting Gao" w:date="2020-10-20T16:56:00Z">
        <w:r>
          <w:t>Table 8.2.5.1.</w:t>
        </w:r>
        <w:r>
          <w:rPr>
            <w:rFonts w:eastAsia="宋体" w:hint="eastAsia"/>
            <w:lang w:val="en-US" w:eastAsia="zh-CN"/>
          </w:rPr>
          <w:t>2</w:t>
        </w:r>
        <w:r>
          <w:t>.3.3-</w:t>
        </w:r>
        <w:r>
          <w:rPr>
            <w:rFonts w:eastAsia="宋体" w:hint="eastAsia"/>
            <w:lang w:val="en-US" w:eastAsia="zh-CN"/>
          </w:rPr>
          <w:t>1</w:t>
        </w:r>
        <w:r>
          <w:t xml:space="preserve">: </w:t>
        </w:r>
        <w:proofErr w:type="spellStart"/>
        <w:r>
          <w:rPr>
            <w:i/>
          </w:rPr>
          <w:t>SCGFailureInformationNR</w:t>
        </w:r>
        <w:proofErr w:type="spellEnd"/>
        <w:r>
          <w:rPr>
            <w:i/>
          </w:rPr>
          <w:t xml:space="preserve"> </w:t>
        </w:r>
        <w:r>
          <w:t>(step 4, Table 8.2.5.1.</w:t>
        </w:r>
        <w:r>
          <w:rPr>
            <w:rFonts w:eastAsia="宋体" w:hint="eastAsia"/>
            <w:lang w:val="en-US" w:eastAsia="zh-CN"/>
          </w:rPr>
          <w:t>2</w:t>
        </w:r>
        <w:r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451"/>
        <w:gridCol w:w="1516"/>
        <w:gridCol w:w="1245"/>
      </w:tblGrid>
      <w:tr w:rsidR="008D2F0D" w14:paraId="420BD8F7" w14:textId="77777777">
        <w:trPr>
          <w:gridBefore w:val="1"/>
          <w:wBefore w:w="9" w:type="dxa"/>
          <w:ins w:id="186" w:author="Ting Gao" w:date="2020-10-20T16:56:00Z"/>
        </w:trPr>
        <w:tc>
          <w:tcPr>
            <w:tcW w:w="9738" w:type="dxa"/>
            <w:gridSpan w:val="4"/>
          </w:tcPr>
          <w:p w14:paraId="178AC748" w14:textId="77777777" w:rsidR="008D2F0D" w:rsidRDefault="00AD4A93">
            <w:pPr>
              <w:pStyle w:val="TAL"/>
              <w:rPr>
                <w:ins w:id="187" w:author="Ting Gao" w:date="2020-10-20T16:56:00Z"/>
              </w:rPr>
            </w:pPr>
            <w:ins w:id="188" w:author="Ting Gao" w:date="2020-10-20T16:56:00Z">
              <w:r>
                <w:t>Derivation Path: TS 38.</w:t>
              </w:r>
              <w:r>
                <w:rPr>
                  <w:rFonts w:eastAsia="宋体" w:hint="eastAsia"/>
                  <w:lang w:val="en-US" w:eastAsia="zh-CN"/>
                </w:rPr>
                <w:t>508-1</w:t>
              </w:r>
              <w:r>
                <w:t xml:space="preserve"> [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t>], Table 4.6.1-24A</w:t>
              </w:r>
            </w:ins>
          </w:p>
        </w:tc>
      </w:tr>
      <w:tr w:rsidR="008D2F0D" w14:paraId="50CCA496" w14:textId="77777777">
        <w:tblPrEx>
          <w:tblCellMar>
            <w:left w:w="108" w:type="dxa"/>
            <w:right w:w="108" w:type="dxa"/>
          </w:tblCellMar>
        </w:tblPrEx>
        <w:trPr>
          <w:ins w:id="189" w:author="Ting Gao" w:date="2020-10-20T16:56:00Z"/>
        </w:trPr>
        <w:tc>
          <w:tcPr>
            <w:tcW w:w="4535" w:type="dxa"/>
            <w:gridSpan w:val="2"/>
          </w:tcPr>
          <w:p w14:paraId="5B8F6454" w14:textId="77777777" w:rsidR="008D2F0D" w:rsidRDefault="00AD4A93">
            <w:pPr>
              <w:pStyle w:val="TAH"/>
              <w:rPr>
                <w:ins w:id="190" w:author="Ting Gao" w:date="2020-10-20T16:56:00Z"/>
              </w:rPr>
            </w:pPr>
            <w:ins w:id="191" w:author="Ting Gao" w:date="2020-10-20T16:56:00Z">
              <w:r>
                <w:t>Information Element</w:t>
              </w:r>
            </w:ins>
          </w:p>
        </w:tc>
        <w:tc>
          <w:tcPr>
            <w:tcW w:w="2451" w:type="dxa"/>
          </w:tcPr>
          <w:p w14:paraId="2708DA3C" w14:textId="77777777" w:rsidR="008D2F0D" w:rsidRDefault="00AD4A93">
            <w:pPr>
              <w:pStyle w:val="TAH"/>
              <w:rPr>
                <w:ins w:id="192" w:author="Ting Gao" w:date="2020-10-20T16:56:00Z"/>
              </w:rPr>
            </w:pPr>
            <w:ins w:id="193" w:author="Ting Gao" w:date="2020-10-20T16:56:00Z">
              <w:r>
                <w:t>Value/remark</w:t>
              </w:r>
            </w:ins>
          </w:p>
        </w:tc>
        <w:tc>
          <w:tcPr>
            <w:tcW w:w="1516" w:type="dxa"/>
          </w:tcPr>
          <w:p w14:paraId="19A902F8" w14:textId="77777777" w:rsidR="008D2F0D" w:rsidRDefault="00AD4A93">
            <w:pPr>
              <w:pStyle w:val="TAH"/>
              <w:rPr>
                <w:ins w:id="194" w:author="Ting Gao" w:date="2020-10-20T16:56:00Z"/>
              </w:rPr>
            </w:pPr>
            <w:ins w:id="195" w:author="Ting Gao" w:date="2020-10-20T16:56:00Z">
              <w:r>
                <w:t>Comment</w:t>
              </w:r>
            </w:ins>
          </w:p>
        </w:tc>
        <w:tc>
          <w:tcPr>
            <w:tcW w:w="1245" w:type="dxa"/>
          </w:tcPr>
          <w:p w14:paraId="03E3AF67" w14:textId="77777777" w:rsidR="008D2F0D" w:rsidRDefault="00AD4A93">
            <w:pPr>
              <w:pStyle w:val="TAH"/>
              <w:rPr>
                <w:ins w:id="196" w:author="Ting Gao" w:date="2020-10-20T16:56:00Z"/>
              </w:rPr>
            </w:pPr>
            <w:ins w:id="197" w:author="Ting Gao" w:date="2020-10-20T16:56:00Z">
              <w:r>
                <w:t>Condition</w:t>
              </w:r>
            </w:ins>
          </w:p>
        </w:tc>
      </w:tr>
      <w:tr w:rsidR="008D2F0D" w14:paraId="72D4269E" w14:textId="77777777">
        <w:tblPrEx>
          <w:tblCellMar>
            <w:left w:w="108" w:type="dxa"/>
            <w:right w:w="108" w:type="dxa"/>
          </w:tblCellMar>
        </w:tblPrEx>
        <w:trPr>
          <w:ins w:id="198" w:author="Ting Gao" w:date="2020-10-20T16:56:00Z"/>
        </w:trPr>
        <w:tc>
          <w:tcPr>
            <w:tcW w:w="4535" w:type="dxa"/>
            <w:gridSpan w:val="2"/>
          </w:tcPr>
          <w:p w14:paraId="55D2E1BD" w14:textId="77777777" w:rsidR="008D2F0D" w:rsidRDefault="00AD4A93">
            <w:pPr>
              <w:pStyle w:val="TAL"/>
              <w:rPr>
                <w:ins w:id="199" w:author="Ting Gao" w:date="2020-10-20T16:56:00Z"/>
              </w:rPr>
            </w:pPr>
            <w:proofErr w:type="spellStart"/>
            <w:proofErr w:type="gramStart"/>
            <w:ins w:id="200" w:author="Ting Gao" w:date="2020-10-20T16:56:00Z">
              <w:r>
                <w:t>SCGFailureInformation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451" w:type="dxa"/>
          </w:tcPr>
          <w:p w14:paraId="162AE1EF" w14:textId="77777777" w:rsidR="008D2F0D" w:rsidRDefault="008D2F0D">
            <w:pPr>
              <w:pStyle w:val="TAL"/>
              <w:rPr>
                <w:ins w:id="201" w:author="Ting Gao" w:date="2020-10-20T16:56:00Z"/>
              </w:rPr>
            </w:pPr>
          </w:p>
        </w:tc>
        <w:tc>
          <w:tcPr>
            <w:tcW w:w="1516" w:type="dxa"/>
          </w:tcPr>
          <w:p w14:paraId="062A523D" w14:textId="77777777" w:rsidR="008D2F0D" w:rsidRDefault="008D2F0D">
            <w:pPr>
              <w:pStyle w:val="TAL"/>
              <w:rPr>
                <w:ins w:id="202" w:author="Ting Gao" w:date="2020-10-20T16:56:00Z"/>
              </w:rPr>
            </w:pPr>
          </w:p>
        </w:tc>
        <w:tc>
          <w:tcPr>
            <w:tcW w:w="1245" w:type="dxa"/>
          </w:tcPr>
          <w:p w14:paraId="20A19B6B" w14:textId="77777777" w:rsidR="008D2F0D" w:rsidRDefault="008D2F0D">
            <w:pPr>
              <w:pStyle w:val="TAL"/>
              <w:rPr>
                <w:ins w:id="203" w:author="Ting Gao" w:date="2020-10-20T16:56:00Z"/>
              </w:rPr>
            </w:pPr>
          </w:p>
        </w:tc>
      </w:tr>
      <w:tr w:rsidR="008D2F0D" w14:paraId="2B7D94D3" w14:textId="77777777">
        <w:tblPrEx>
          <w:tblCellMar>
            <w:left w:w="108" w:type="dxa"/>
            <w:right w:w="108" w:type="dxa"/>
          </w:tblCellMar>
        </w:tblPrEx>
        <w:trPr>
          <w:ins w:id="204" w:author="Ting Gao" w:date="2020-10-20T16:56:00Z"/>
        </w:trPr>
        <w:tc>
          <w:tcPr>
            <w:tcW w:w="4535" w:type="dxa"/>
            <w:gridSpan w:val="2"/>
          </w:tcPr>
          <w:p w14:paraId="4FDA77EE" w14:textId="77777777" w:rsidR="008D2F0D" w:rsidRDefault="00AD4A93">
            <w:pPr>
              <w:pStyle w:val="TAL"/>
              <w:rPr>
                <w:ins w:id="205" w:author="Ting Gao" w:date="2020-10-20T16:56:00Z"/>
              </w:rPr>
            </w:pPr>
            <w:ins w:id="206" w:author="Ting Gao" w:date="2020-10-20T16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51" w:type="dxa"/>
          </w:tcPr>
          <w:p w14:paraId="0B37BB1C" w14:textId="77777777" w:rsidR="008D2F0D" w:rsidRDefault="008D2F0D">
            <w:pPr>
              <w:pStyle w:val="TAL"/>
              <w:rPr>
                <w:ins w:id="207" w:author="Ting Gao" w:date="2020-10-20T16:56:00Z"/>
              </w:rPr>
            </w:pPr>
          </w:p>
        </w:tc>
        <w:tc>
          <w:tcPr>
            <w:tcW w:w="1516" w:type="dxa"/>
          </w:tcPr>
          <w:p w14:paraId="7411C5E2" w14:textId="77777777" w:rsidR="008D2F0D" w:rsidRDefault="008D2F0D">
            <w:pPr>
              <w:pStyle w:val="TAL"/>
              <w:rPr>
                <w:ins w:id="208" w:author="Ting Gao" w:date="2020-10-20T16:56:00Z"/>
              </w:rPr>
            </w:pPr>
          </w:p>
        </w:tc>
        <w:tc>
          <w:tcPr>
            <w:tcW w:w="1245" w:type="dxa"/>
          </w:tcPr>
          <w:p w14:paraId="68E16F74" w14:textId="77777777" w:rsidR="008D2F0D" w:rsidRDefault="008D2F0D">
            <w:pPr>
              <w:pStyle w:val="TAL"/>
              <w:rPr>
                <w:ins w:id="209" w:author="Ting Gao" w:date="2020-10-20T16:56:00Z"/>
              </w:rPr>
            </w:pPr>
          </w:p>
        </w:tc>
      </w:tr>
      <w:tr w:rsidR="008D2F0D" w14:paraId="4E5C0A14" w14:textId="77777777">
        <w:tblPrEx>
          <w:tblCellMar>
            <w:left w:w="108" w:type="dxa"/>
            <w:right w:w="108" w:type="dxa"/>
          </w:tblCellMar>
        </w:tblPrEx>
        <w:trPr>
          <w:ins w:id="210" w:author="Ting Gao" w:date="2020-10-20T16:56:00Z"/>
        </w:trPr>
        <w:tc>
          <w:tcPr>
            <w:tcW w:w="4535" w:type="dxa"/>
            <w:gridSpan w:val="2"/>
          </w:tcPr>
          <w:p w14:paraId="0BC33AC6" w14:textId="77777777" w:rsidR="008D2F0D" w:rsidRDefault="00AD4A93">
            <w:pPr>
              <w:pStyle w:val="TAL"/>
              <w:rPr>
                <w:ins w:id="211" w:author="Ting Gao" w:date="2020-10-20T16:56:00Z"/>
              </w:rPr>
            </w:pPr>
            <w:ins w:id="212" w:author="Ting Gao" w:date="2020-10-20T16:56:00Z">
              <w:r>
                <w:t xml:space="preserve">    </w:t>
              </w:r>
              <w:proofErr w:type="spellStart"/>
              <w:r>
                <w:t>scgFailureInformation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51" w:type="dxa"/>
          </w:tcPr>
          <w:p w14:paraId="5BB2626B" w14:textId="77777777" w:rsidR="008D2F0D" w:rsidRDefault="008D2F0D">
            <w:pPr>
              <w:pStyle w:val="TAL"/>
              <w:rPr>
                <w:ins w:id="213" w:author="Ting Gao" w:date="2020-10-20T16:56:00Z"/>
              </w:rPr>
            </w:pPr>
          </w:p>
        </w:tc>
        <w:tc>
          <w:tcPr>
            <w:tcW w:w="1516" w:type="dxa"/>
          </w:tcPr>
          <w:p w14:paraId="65768E51" w14:textId="77777777" w:rsidR="008D2F0D" w:rsidRDefault="008D2F0D">
            <w:pPr>
              <w:pStyle w:val="TAL"/>
              <w:rPr>
                <w:ins w:id="214" w:author="Ting Gao" w:date="2020-10-20T16:56:00Z"/>
              </w:rPr>
            </w:pPr>
          </w:p>
        </w:tc>
        <w:tc>
          <w:tcPr>
            <w:tcW w:w="1245" w:type="dxa"/>
          </w:tcPr>
          <w:p w14:paraId="103EA567" w14:textId="77777777" w:rsidR="008D2F0D" w:rsidRDefault="008D2F0D">
            <w:pPr>
              <w:pStyle w:val="TAL"/>
              <w:rPr>
                <w:ins w:id="215" w:author="Ting Gao" w:date="2020-10-20T16:56:00Z"/>
              </w:rPr>
            </w:pPr>
          </w:p>
        </w:tc>
      </w:tr>
      <w:tr w:rsidR="008D2F0D" w14:paraId="25884F44" w14:textId="77777777">
        <w:tblPrEx>
          <w:tblCellMar>
            <w:left w:w="108" w:type="dxa"/>
            <w:right w:w="108" w:type="dxa"/>
          </w:tblCellMar>
        </w:tblPrEx>
        <w:trPr>
          <w:ins w:id="216" w:author="Ting Gao" w:date="2020-10-20T16:56:00Z"/>
        </w:trPr>
        <w:tc>
          <w:tcPr>
            <w:tcW w:w="4535" w:type="dxa"/>
            <w:gridSpan w:val="2"/>
          </w:tcPr>
          <w:p w14:paraId="3BFB7ACE" w14:textId="77777777" w:rsidR="008D2F0D" w:rsidRDefault="00AD4A93">
            <w:pPr>
              <w:pStyle w:val="TAL"/>
              <w:rPr>
                <w:ins w:id="217" w:author="Ting Gao" w:date="2020-10-20T16:56:00Z"/>
              </w:rPr>
            </w:pPr>
            <w:ins w:id="218" w:author="Ting Gao" w:date="2020-10-20T16:56:00Z">
              <w:r>
                <w:t xml:space="preserve">      </w:t>
              </w:r>
              <w:proofErr w:type="spellStart"/>
              <w:r>
                <w:t>failureReportSCG</w:t>
              </w:r>
              <w:proofErr w:type="spellEnd"/>
            </w:ins>
          </w:p>
        </w:tc>
        <w:tc>
          <w:tcPr>
            <w:tcW w:w="2451" w:type="dxa"/>
          </w:tcPr>
          <w:p w14:paraId="39A30D00" w14:textId="77777777" w:rsidR="008D2F0D" w:rsidRDefault="00AD4A93">
            <w:pPr>
              <w:pStyle w:val="TAL"/>
              <w:rPr>
                <w:ins w:id="219" w:author="Ting Gao" w:date="2020-10-20T16:56:00Z"/>
              </w:rPr>
            </w:pPr>
            <w:ins w:id="220" w:author="Ting Gao" w:date="2020-10-20T16:56:00Z">
              <w:r>
                <w:rPr>
                  <w:rFonts w:eastAsia="宋体" w:hint="eastAsia"/>
                  <w:lang w:val="en-US" w:eastAsia="zh-CN"/>
                </w:rPr>
                <w:t>F</w:t>
              </w:r>
              <w:proofErr w:type="spellStart"/>
              <w:r>
                <w:rPr>
                  <w:rFonts w:hint="eastAsia"/>
                </w:rPr>
                <w:t>ailureReportSCG</w:t>
              </w:r>
              <w:proofErr w:type="spellEnd"/>
            </w:ins>
          </w:p>
        </w:tc>
        <w:tc>
          <w:tcPr>
            <w:tcW w:w="1516" w:type="dxa"/>
          </w:tcPr>
          <w:p w14:paraId="3F367C83" w14:textId="77777777" w:rsidR="008D2F0D" w:rsidRDefault="00AD4A93">
            <w:pPr>
              <w:pStyle w:val="TAL"/>
              <w:rPr>
                <w:ins w:id="221" w:author="Ting Gao" w:date="2020-10-20T16:56:00Z"/>
              </w:rPr>
            </w:pPr>
            <w:ins w:id="222" w:author="Ting Gao" w:date="2020-10-20T16:56:00Z">
              <w:r>
                <w:t>Table 8.2.5.1.</w:t>
              </w:r>
              <w:r>
                <w:rPr>
                  <w:rFonts w:eastAsia="宋体" w:hint="eastAsia"/>
                  <w:lang w:val="en-US" w:eastAsia="zh-CN"/>
                </w:rPr>
                <w:t>2</w:t>
              </w:r>
              <w:r>
                <w:t>.3.3-</w:t>
              </w:r>
              <w:r>
                <w:rPr>
                  <w:rFonts w:eastAsia="宋体"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</w:tcPr>
          <w:p w14:paraId="28537A51" w14:textId="77777777" w:rsidR="008D2F0D" w:rsidRDefault="008D2F0D">
            <w:pPr>
              <w:pStyle w:val="TAL"/>
              <w:rPr>
                <w:ins w:id="223" w:author="Ting Gao" w:date="2020-10-20T16:56:00Z"/>
              </w:rPr>
            </w:pPr>
          </w:p>
        </w:tc>
      </w:tr>
      <w:tr w:rsidR="008D2F0D" w14:paraId="4941B0D9" w14:textId="77777777">
        <w:tblPrEx>
          <w:tblCellMar>
            <w:left w:w="108" w:type="dxa"/>
            <w:right w:w="108" w:type="dxa"/>
          </w:tblCellMar>
        </w:tblPrEx>
        <w:trPr>
          <w:ins w:id="224" w:author="Ting Gao" w:date="2020-10-20T16:56:00Z"/>
        </w:trPr>
        <w:tc>
          <w:tcPr>
            <w:tcW w:w="4535" w:type="dxa"/>
            <w:gridSpan w:val="2"/>
          </w:tcPr>
          <w:p w14:paraId="7955B55F" w14:textId="77777777" w:rsidR="008D2F0D" w:rsidRDefault="00AD4A93">
            <w:pPr>
              <w:pStyle w:val="TAL"/>
              <w:rPr>
                <w:ins w:id="225" w:author="Ting Gao" w:date="2020-10-20T16:56:00Z"/>
              </w:rPr>
            </w:pPr>
            <w:ins w:id="226" w:author="Ting Gao" w:date="2020-10-20T16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451" w:type="dxa"/>
          </w:tcPr>
          <w:p w14:paraId="681BFD43" w14:textId="77777777" w:rsidR="008D2F0D" w:rsidRDefault="00AD4A93">
            <w:pPr>
              <w:pStyle w:val="TAL"/>
              <w:rPr>
                <w:ins w:id="227" w:author="Ting Gao" w:date="2020-10-20T16:56:00Z"/>
              </w:rPr>
            </w:pPr>
            <w:ins w:id="228" w:author="Ting Gao" w:date="2020-10-20T16:56:00Z">
              <w:r>
                <w:t>Not checked</w:t>
              </w:r>
            </w:ins>
          </w:p>
        </w:tc>
        <w:tc>
          <w:tcPr>
            <w:tcW w:w="1516" w:type="dxa"/>
          </w:tcPr>
          <w:p w14:paraId="14CFE802" w14:textId="77777777" w:rsidR="008D2F0D" w:rsidRDefault="008D2F0D">
            <w:pPr>
              <w:pStyle w:val="TAL"/>
              <w:rPr>
                <w:ins w:id="229" w:author="Ting Gao" w:date="2020-10-20T16:56:00Z"/>
              </w:rPr>
            </w:pPr>
          </w:p>
        </w:tc>
        <w:tc>
          <w:tcPr>
            <w:tcW w:w="1245" w:type="dxa"/>
          </w:tcPr>
          <w:p w14:paraId="07044117" w14:textId="77777777" w:rsidR="008D2F0D" w:rsidRDefault="008D2F0D">
            <w:pPr>
              <w:pStyle w:val="TAL"/>
              <w:rPr>
                <w:ins w:id="230" w:author="Ting Gao" w:date="2020-10-20T16:56:00Z"/>
              </w:rPr>
            </w:pPr>
          </w:p>
        </w:tc>
      </w:tr>
      <w:tr w:rsidR="008D2F0D" w14:paraId="0A7F708B" w14:textId="77777777">
        <w:tblPrEx>
          <w:tblCellMar>
            <w:left w:w="108" w:type="dxa"/>
            <w:right w:w="108" w:type="dxa"/>
          </w:tblCellMar>
        </w:tblPrEx>
        <w:trPr>
          <w:ins w:id="231" w:author="Ting Gao" w:date="2020-10-20T16:56:00Z"/>
        </w:trPr>
        <w:tc>
          <w:tcPr>
            <w:tcW w:w="4535" w:type="dxa"/>
            <w:gridSpan w:val="2"/>
          </w:tcPr>
          <w:p w14:paraId="782A5616" w14:textId="77777777" w:rsidR="008D2F0D" w:rsidRDefault="00AD4A93">
            <w:pPr>
              <w:pStyle w:val="TAL"/>
              <w:rPr>
                <w:ins w:id="232" w:author="Ting Gao" w:date="2020-10-20T16:56:00Z"/>
              </w:rPr>
            </w:pPr>
            <w:ins w:id="233" w:author="Ting Gao" w:date="2020-10-20T16:56:00Z">
              <w:r>
                <w:t xml:space="preserve">    }</w:t>
              </w:r>
            </w:ins>
          </w:p>
        </w:tc>
        <w:tc>
          <w:tcPr>
            <w:tcW w:w="2451" w:type="dxa"/>
          </w:tcPr>
          <w:p w14:paraId="0B35815B" w14:textId="77777777" w:rsidR="008D2F0D" w:rsidRDefault="008D2F0D">
            <w:pPr>
              <w:pStyle w:val="TAL"/>
              <w:rPr>
                <w:ins w:id="234" w:author="Ting Gao" w:date="2020-10-20T16:56:00Z"/>
              </w:rPr>
            </w:pPr>
          </w:p>
        </w:tc>
        <w:tc>
          <w:tcPr>
            <w:tcW w:w="1516" w:type="dxa"/>
          </w:tcPr>
          <w:p w14:paraId="1EB0412C" w14:textId="77777777" w:rsidR="008D2F0D" w:rsidRDefault="008D2F0D">
            <w:pPr>
              <w:pStyle w:val="TAL"/>
              <w:rPr>
                <w:ins w:id="235" w:author="Ting Gao" w:date="2020-10-20T16:56:00Z"/>
              </w:rPr>
            </w:pPr>
          </w:p>
        </w:tc>
        <w:tc>
          <w:tcPr>
            <w:tcW w:w="1245" w:type="dxa"/>
          </w:tcPr>
          <w:p w14:paraId="6AC108E7" w14:textId="77777777" w:rsidR="008D2F0D" w:rsidRDefault="008D2F0D">
            <w:pPr>
              <w:pStyle w:val="TAL"/>
              <w:rPr>
                <w:ins w:id="236" w:author="Ting Gao" w:date="2020-10-20T16:56:00Z"/>
              </w:rPr>
            </w:pPr>
          </w:p>
        </w:tc>
      </w:tr>
      <w:tr w:rsidR="008D2F0D" w14:paraId="50F09EB9" w14:textId="77777777">
        <w:tblPrEx>
          <w:tblCellMar>
            <w:left w:w="108" w:type="dxa"/>
            <w:right w:w="108" w:type="dxa"/>
          </w:tblCellMar>
        </w:tblPrEx>
        <w:trPr>
          <w:ins w:id="237" w:author="Ting Gao" w:date="2020-10-20T16:56:00Z"/>
        </w:trPr>
        <w:tc>
          <w:tcPr>
            <w:tcW w:w="4535" w:type="dxa"/>
            <w:gridSpan w:val="2"/>
          </w:tcPr>
          <w:p w14:paraId="560D4A2E" w14:textId="77777777" w:rsidR="008D2F0D" w:rsidRDefault="00AD4A93">
            <w:pPr>
              <w:pStyle w:val="TAL"/>
              <w:rPr>
                <w:ins w:id="238" w:author="Ting Gao" w:date="2020-10-20T16:56:00Z"/>
              </w:rPr>
            </w:pPr>
            <w:ins w:id="239" w:author="Ting Gao" w:date="2020-10-20T16:56:00Z">
              <w:r>
                <w:t xml:space="preserve">  }</w:t>
              </w:r>
            </w:ins>
          </w:p>
        </w:tc>
        <w:tc>
          <w:tcPr>
            <w:tcW w:w="2451" w:type="dxa"/>
          </w:tcPr>
          <w:p w14:paraId="56E39DB4" w14:textId="77777777" w:rsidR="008D2F0D" w:rsidRDefault="008D2F0D">
            <w:pPr>
              <w:pStyle w:val="TAL"/>
              <w:rPr>
                <w:ins w:id="240" w:author="Ting Gao" w:date="2020-10-20T16:56:00Z"/>
              </w:rPr>
            </w:pPr>
          </w:p>
        </w:tc>
        <w:tc>
          <w:tcPr>
            <w:tcW w:w="1516" w:type="dxa"/>
          </w:tcPr>
          <w:p w14:paraId="7525D7CE" w14:textId="77777777" w:rsidR="008D2F0D" w:rsidRDefault="008D2F0D">
            <w:pPr>
              <w:pStyle w:val="TAL"/>
              <w:rPr>
                <w:ins w:id="241" w:author="Ting Gao" w:date="2020-10-20T16:56:00Z"/>
              </w:rPr>
            </w:pPr>
          </w:p>
        </w:tc>
        <w:tc>
          <w:tcPr>
            <w:tcW w:w="1245" w:type="dxa"/>
          </w:tcPr>
          <w:p w14:paraId="47D4FCBC" w14:textId="77777777" w:rsidR="008D2F0D" w:rsidRDefault="008D2F0D">
            <w:pPr>
              <w:pStyle w:val="TAL"/>
              <w:rPr>
                <w:ins w:id="242" w:author="Ting Gao" w:date="2020-10-20T16:56:00Z"/>
              </w:rPr>
            </w:pPr>
          </w:p>
        </w:tc>
      </w:tr>
      <w:tr w:rsidR="008D2F0D" w14:paraId="314ADBB1" w14:textId="77777777">
        <w:tblPrEx>
          <w:tblCellMar>
            <w:left w:w="108" w:type="dxa"/>
            <w:right w:w="108" w:type="dxa"/>
          </w:tblCellMar>
        </w:tblPrEx>
        <w:trPr>
          <w:ins w:id="243" w:author="Ting Gao" w:date="2020-10-20T16:56:00Z"/>
        </w:trPr>
        <w:tc>
          <w:tcPr>
            <w:tcW w:w="4535" w:type="dxa"/>
            <w:gridSpan w:val="2"/>
          </w:tcPr>
          <w:p w14:paraId="3A0604A9" w14:textId="77777777" w:rsidR="008D2F0D" w:rsidRDefault="00AD4A93">
            <w:pPr>
              <w:pStyle w:val="TAL"/>
              <w:rPr>
                <w:ins w:id="244" w:author="Ting Gao" w:date="2020-10-20T16:56:00Z"/>
              </w:rPr>
            </w:pPr>
            <w:ins w:id="245" w:author="Ting Gao" w:date="2020-10-20T16:56:00Z">
              <w:r>
                <w:t>}</w:t>
              </w:r>
            </w:ins>
          </w:p>
        </w:tc>
        <w:tc>
          <w:tcPr>
            <w:tcW w:w="2451" w:type="dxa"/>
          </w:tcPr>
          <w:p w14:paraId="13ED9EFD" w14:textId="77777777" w:rsidR="008D2F0D" w:rsidRDefault="008D2F0D">
            <w:pPr>
              <w:pStyle w:val="TAL"/>
              <w:rPr>
                <w:ins w:id="246" w:author="Ting Gao" w:date="2020-10-20T16:56:00Z"/>
              </w:rPr>
            </w:pPr>
          </w:p>
        </w:tc>
        <w:tc>
          <w:tcPr>
            <w:tcW w:w="1516" w:type="dxa"/>
          </w:tcPr>
          <w:p w14:paraId="1DF9105A" w14:textId="77777777" w:rsidR="008D2F0D" w:rsidRDefault="008D2F0D">
            <w:pPr>
              <w:pStyle w:val="TAL"/>
              <w:rPr>
                <w:ins w:id="247" w:author="Ting Gao" w:date="2020-10-20T16:56:00Z"/>
              </w:rPr>
            </w:pPr>
          </w:p>
        </w:tc>
        <w:tc>
          <w:tcPr>
            <w:tcW w:w="1245" w:type="dxa"/>
          </w:tcPr>
          <w:p w14:paraId="76F50843" w14:textId="77777777" w:rsidR="008D2F0D" w:rsidRDefault="008D2F0D">
            <w:pPr>
              <w:pStyle w:val="TAL"/>
              <w:rPr>
                <w:ins w:id="248" w:author="Ting Gao" w:date="2020-10-20T16:56:00Z"/>
              </w:rPr>
            </w:pPr>
          </w:p>
        </w:tc>
      </w:tr>
    </w:tbl>
    <w:p w14:paraId="1FDAD7C4" w14:textId="77777777" w:rsidR="008D2F0D" w:rsidRDefault="008D2F0D">
      <w:pPr>
        <w:pStyle w:val="TH"/>
        <w:rPr>
          <w:ins w:id="249" w:author="Ting Gao" w:date="2020-10-20T16:56:00Z"/>
        </w:rPr>
      </w:pPr>
    </w:p>
    <w:p w14:paraId="2994321A" w14:textId="77777777" w:rsidR="008D2F0D" w:rsidRDefault="00AD4A93">
      <w:pPr>
        <w:pStyle w:val="TH"/>
        <w:rPr>
          <w:ins w:id="250" w:author="Ting Gao" w:date="2020-10-20T16:56:00Z"/>
        </w:rPr>
      </w:pPr>
      <w:ins w:id="251" w:author="Ting Gao" w:date="2020-10-20T16:56:00Z">
        <w:r>
          <w:t>Table 8.2.5.1.</w:t>
        </w:r>
        <w:r>
          <w:rPr>
            <w:rFonts w:eastAsia="宋体" w:hint="eastAsia"/>
            <w:lang w:val="en-US" w:eastAsia="zh-CN"/>
          </w:rPr>
          <w:t>2</w:t>
        </w:r>
        <w:r>
          <w:t>.3.3-</w:t>
        </w:r>
        <w:r>
          <w:rPr>
            <w:rFonts w:eastAsia="宋体" w:hint="eastAsia"/>
            <w:lang w:val="en-US" w:eastAsia="zh-CN"/>
          </w:rPr>
          <w:t>2</w:t>
        </w:r>
        <w:r>
          <w:t xml:space="preserve">: </w:t>
        </w:r>
        <w:r>
          <w:rPr>
            <w:rFonts w:eastAsia="宋体" w:hint="eastAsia"/>
            <w:lang w:val="en-US" w:eastAsia="zh-CN"/>
          </w:rPr>
          <w:t>F</w:t>
        </w:r>
        <w:proofErr w:type="spellStart"/>
        <w:r>
          <w:rPr>
            <w:rFonts w:hint="eastAsia"/>
          </w:rPr>
          <w:t>ailureReportSCG</w:t>
        </w:r>
        <w:proofErr w:type="spellEnd"/>
        <w:r>
          <w:rPr>
            <w:i/>
          </w:rPr>
          <w:t xml:space="preserve"> </w:t>
        </w:r>
        <w:r>
          <w:t>(Table 8.2.5.1.</w:t>
        </w:r>
        <w:r>
          <w:rPr>
            <w:rFonts w:eastAsia="宋体" w:hint="eastAsia"/>
            <w:lang w:val="en-US" w:eastAsia="zh-CN"/>
          </w:rPr>
          <w:t>2</w:t>
        </w:r>
        <w:r>
          <w:t>.3.3-</w:t>
        </w:r>
        <w:r>
          <w:rPr>
            <w:rFonts w:eastAsia="宋体" w:hint="eastAsia"/>
            <w:lang w:val="en-US" w:eastAsia="zh-CN"/>
          </w:rPr>
          <w:t>1</w:t>
        </w:r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D2F0D" w14:paraId="45F2480A" w14:textId="77777777">
        <w:trPr>
          <w:gridBefore w:val="1"/>
          <w:wBefore w:w="9" w:type="dxa"/>
          <w:ins w:id="252" w:author="Ting Gao" w:date="2020-10-20T16:56:00Z"/>
        </w:trPr>
        <w:tc>
          <w:tcPr>
            <w:tcW w:w="9738" w:type="dxa"/>
            <w:gridSpan w:val="4"/>
          </w:tcPr>
          <w:p w14:paraId="3552D641" w14:textId="77777777" w:rsidR="008D2F0D" w:rsidRDefault="00AD4A93">
            <w:pPr>
              <w:pStyle w:val="TAL"/>
              <w:rPr>
                <w:ins w:id="253" w:author="Ting Gao" w:date="2020-10-20T16:56:00Z"/>
              </w:rPr>
            </w:pPr>
            <w:ins w:id="254" w:author="Ting Gao" w:date="2020-10-20T16:56:00Z">
              <w:r>
                <w:t>Derivation Path: TS 38.</w:t>
              </w:r>
              <w:r>
                <w:rPr>
                  <w:rFonts w:eastAsia="宋体" w:hint="eastAsia"/>
                  <w:lang w:val="en-US" w:eastAsia="zh-CN"/>
                </w:rPr>
                <w:t>331</w:t>
              </w:r>
              <w:r>
                <w:t>[4], clause 6.2.2</w:t>
              </w:r>
            </w:ins>
          </w:p>
        </w:tc>
      </w:tr>
      <w:tr w:rsidR="008D2F0D" w14:paraId="5B5A4CEC" w14:textId="77777777">
        <w:tblPrEx>
          <w:tblCellMar>
            <w:left w:w="108" w:type="dxa"/>
            <w:right w:w="108" w:type="dxa"/>
          </w:tblCellMar>
        </w:tblPrEx>
        <w:trPr>
          <w:ins w:id="255" w:author="Ting Gao" w:date="2020-10-20T16:56:00Z"/>
        </w:trPr>
        <w:tc>
          <w:tcPr>
            <w:tcW w:w="4535" w:type="dxa"/>
            <w:gridSpan w:val="2"/>
          </w:tcPr>
          <w:p w14:paraId="7AC28BF5" w14:textId="77777777" w:rsidR="008D2F0D" w:rsidRDefault="00AD4A93">
            <w:pPr>
              <w:pStyle w:val="TAH"/>
              <w:rPr>
                <w:ins w:id="256" w:author="Ting Gao" w:date="2020-10-20T16:56:00Z"/>
              </w:rPr>
            </w:pPr>
            <w:ins w:id="257" w:author="Ting Gao" w:date="2020-10-20T16:56:00Z">
              <w:r>
                <w:t>Information Element</w:t>
              </w:r>
            </w:ins>
          </w:p>
        </w:tc>
        <w:tc>
          <w:tcPr>
            <w:tcW w:w="2267" w:type="dxa"/>
          </w:tcPr>
          <w:p w14:paraId="14803E87" w14:textId="77777777" w:rsidR="008D2F0D" w:rsidRDefault="00AD4A93">
            <w:pPr>
              <w:pStyle w:val="TAH"/>
              <w:rPr>
                <w:ins w:id="258" w:author="Ting Gao" w:date="2020-10-20T16:56:00Z"/>
              </w:rPr>
            </w:pPr>
            <w:ins w:id="259" w:author="Ting Gao" w:date="2020-10-20T16:56:00Z">
              <w:r>
                <w:t>Value/remark</w:t>
              </w:r>
            </w:ins>
          </w:p>
        </w:tc>
        <w:tc>
          <w:tcPr>
            <w:tcW w:w="1700" w:type="dxa"/>
          </w:tcPr>
          <w:p w14:paraId="16EB72B9" w14:textId="77777777" w:rsidR="008D2F0D" w:rsidRDefault="00AD4A93">
            <w:pPr>
              <w:pStyle w:val="TAH"/>
              <w:rPr>
                <w:ins w:id="260" w:author="Ting Gao" w:date="2020-10-20T16:56:00Z"/>
              </w:rPr>
            </w:pPr>
            <w:ins w:id="261" w:author="Ting Gao" w:date="2020-10-20T16:56:00Z">
              <w:r>
                <w:t>Comment</w:t>
              </w:r>
            </w:ins>
          </w:p>
        </w:tc>
        <w:tc>
          <w:tcPr>
            <w:tcW w:w="1245" w:type="dxa"/>
          </w:tcPr>
          <w:p w14:paraId="619CE717" w14:textId="77777777" w:rsidR="008D2F0D" w:rsidRDefault="00AD4A93">
            <w:pPr>
              <w:pStyle w:val="TAH"/>
              <w:rPr>
                <w:ins w:id="262" w:author="Ting Gao" w:date="2020-10-20T16:56:00Z"/>
              </w:rPr>
            </w:pPr>
            <w:ins w:id="263" w:author="Ting Gao" w:date="2020-10-20T16:56:00Z">
              <w:r>
                <w:t>Condition</w:t>
              </w:r>
            </w:ins>
          </w:p>
        </w:tc>
      </w:tr>
      <w:tr w:rsidR="008D2F0D" w14:paraId="6A3D9129" w14:textId="77777777">
        <w:tblPrEx>
          <w:tblCellMar>
            <w:left w:w="108" w:type="dxa"/>
            <w:right w:w="108" w:type="dxa"/>
          </w:tblCellMar>
        </w:tblPrEx>
        <w:trPr>
          <w:ins w:id="264" w:author="Ting Gao" w:date="2020-10-20T16:56:00Z"/>
        </w:trPr>
        <w:tc>
          <w:tcPr>
            <w:tcW w:w="4535" w:type="dxa"/>
            <w:gridSpan w:val="2"/>
          </w:tcPr>
          <w:p w14:paraId="3245E555" w14:textId="77777777" w:rsidR="008D2F0D" w:rsidRDefault="00AD4A93">
            <w:pPr>
              <w:pStyle w:val="TAL"/>
              <w:rPr>
                <w:ins w:id="265" w:author="Ting Gao" w:date="2020-10-20T16:56:00Z"/>
              </w:rPr>
            </w:pPr>
            <w:ins w:id="266" w:author="Ting Gao" w:date="2020-10-20T16:56:00Z">
              <w:r>
                <w:rPr>
                  <w:rFonts w:hint="eastAsia"/>
                </w:rPr>
                <w:t>FailureReportSCG-NR-r</w:t>
              </w:r>
              <w:proofErr w:type="gramStart"/>
              <w:r>
                <w:rPr>
                  <w:rFonts w:hint="eastAsia"/>
                </w:rPr>
                <w:t>15</w:t>
              </w:r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E7BC16D" w14:textId="77777777" w:rsidR="008D2F0D" w:rsidRDefault="008D2F0D">
            <w:pPr>
              <w:pStyle w:val="TAL"/>
              <w:rPr>
                <w:ins w:id="267" w:author="Ting Gao" w:date="2020-10-20T16:56:00Z"/>
              </w:rPr>
            </w:pPr>
          </w:p>
        </w:tc>
        <w:tc>
          <w:tcPr>
            <w:tcW w:w="1700" w:type="dxa"/>
          </w:tcPr>
          <w:p w14:paraId="2CB83A61" w14:textId="77777777" w:rsidR="008D2F0D" w:rsidRDefault="008D2F0D">
            <w:pPr>
              <w:pStyle w:val="TAL"/>
              <w:rPr>
                <w:ins w:id="268" w:author="Ting Gao" w:date="2020-10-20T16:56:00Z"/>
              </w:rPr>
            </w:pPr>
          </w:p>
        </w:tc>
        <w:tc>
          <w:tcPr>
            <w:tcW w:w="1245" w:type="dxa"/>
          </w:tcPr>
          <w:p w14:paraId="32A47587" w14:textId="77777777" w:rsidR="008D2F0D" w:rsidRDefault="008D2F0D">
            <w:pPr>
              <w:pStyle w:val="TAL"/>
              <w:rPr>
                <w:ins w:id="269" w:author="Ting Gao" w:date="2020-10-20T16:56:00Z"/>
              </w:rPr>
            </w:pPr>
          </w:p>
        </w:tc>
      </w:tr>
      <w:tr w:rsidR="008D2F0D" w14:paraId="62E33820" w14:textId="77777777">
        <w:tblPrEx>
          <w:tblCellMar>
            <w:left w:w="108" w:type="dxa"/>
            <w:right w:w="108" w:type="dxa"/>
          </w:tblCellMar>
        </w:tblPrEx>
        <w:trPr>
          <w:ins w:id="270" w:author="Ting Gao" w:date="2020-10-20T16:56:00Z"/>
        </w:trPr>
        <w:tc>
          <w:tcPr>
            <w:tcW w:w="4535" w:type="dxa"/>
            <w:gridSpan w:val="2"/>
          </w:tcPr>
          <w:p w14:paraId="56F6B8EB" w14:textId="77777777" w:rsidR="008D2F0D" w:rsidRDefault="00AD4A93">
            <w:pPr>
              <w:pStyle w:val="TAL"/>
              <w:rPr>
                <w:ins w:id="271" w:author="Ting Gao" w:date="2020-10-20T16:56:00Z"/>
                <w:rFonts w:eastAsia="宋体"/>
                <w:lang w:eastAsia="zh-CN"/>
              </w:rPr>
            </w:pPr>
            <w:ins w:id="272" w:author="Ting Gao" w:date="2020-10-20T16:56:00Z">
              <w:r>
                <w:t xml:space="preserve">  </w:t>
              </w:r>
              <w:r>
                <w:rPr>
                  <w:rFonts w:hint="eastAsia"/>
                </w:rPr>
                <w:t>failureType-r15</w:t>
              </w:r>
            </w:ins>
          </w:p>
        </w:tc>
        <w:tc>
          <w:tcPr>
            <w:tcW w:w="2267" w:type="dxa"/>
          </w:tcPr>
          <w:p w14:paraId="52210635" w14:textId="77777777" w:rsidR="008D2F0D" w:rsidRDefault="00AD4A93">
            <w:pPr>
              <w:pStyle w:val="TAL"/>
              <w:rPr>
                <w:ins w:id="273" w:author="Ting Gao" w:date="2020-10-20T16:56:00Z"/>
              </w:rPr>
            </w:pPr>
            <w:proofErr w:type="spellStart"/>
            <w:ins w:id="274" w:author="Ting Gao" w:date="2020-10-20T16:56:00Z">
              <w:r>
                <w:rPr>
                  <w:rFonts w:hint="eastAsia"/>
                </w:rPr>
                <w:t>randomAccessProblem</w:t>
              </w:r>
              <w:proofErr w:type="spellEnd"/>
            </w:ins>
          </w:p>
        </w:tc>
        <w:tc>
          <w:tcPr>
            <w:tcW w:w="1700" w:type="dxa"/>
          </w:tcPr>
          <w:p w14:paraId="57F7FC3D" w14:textId="77777777" w:rsidR="008D2F0D" w:rsidRDefault="008D2F0D">
            <w:pPr>
              <w:pStyle w:val="TAL"/>
              <w:rPr>
                <w:ins w:id="275" w:author="Ting Gao" w:date="2020-10-20T16:56:00Z"/>
              </w:rPr>
            </w:pPr>
          </w:p>
        </w:tc>
        <w:tc>
          <w:tcPr>
            <w:tcW w:w="1245" w:type="dxa"/>
          </w:tcPr>
          <w:p w14:paraId="5F9499F5" w14:textId="77777777" w:rsidR="008D2F0D" w:rsidRDefault="008D2F0D">
            <w:pPr>
              <w:pStyle w:val="TAL"/>
              <w:rPr>
                <w:ins w:id="276" w:author="Ting Gao" w:date="2020-10-20T16:56:00Z"/>
              </w:rPr>
            </w:pPr>
          </w:p>
        </w:tc>
      </w:tr>
      <w:tr w:rsidR="008D2F0D" w14:paraId="4BB86325" w14:textId="77777777">
        <w:tblPrEx>
          <w:tblCellMar>
            <w:left w:w="108" w:type="dxa"/>
            <w:right w:w="108" w:type="dxa"/>
          </w:tblCellMar>
        </w:tblPrEx>
        <w:trPr>
          <w:ins w:id="277" w:author="Ting Gao" w:date="2020-10-20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ED0196" w14:textId="77777777" w:rsidR="008D2F0D" w:rsidRDefault="00AD4A93">
            <w:pPr>
              <w:pStyle w:val="TAL"/>
              <w:rPr>
                <w:ins w:id="278" w:author="Ting Gao" w:date="2020-10-20T16:56:00Z"/>
              </w:rPr>
            </w:pPr>
            <w:ins w:id="279" w:author="Ting Gao" w:date="2020-10-20T16:56:00Z">
              <w:r>
                <w:t xml:space="preserve">  </w:t>
              </w:r>
              <w:r>
                <w:rPr>
                  <w:rFonts w:hint="eastAsia"/>
                </w:rPr>
                <w:t>measResultFreqListNR-r15</w:t>
              </w:r>
            </w:ins>
          </w:p>
        </w:tc>
        <w:tc>
          <w:tcPr>
            <w:tcW w:w="2267" w:type="dxa"/>
          </w:tcPr>
          <w:p w14:paraId="3C62A8CA" w14:textId="77777777" w:rsidR="008D2F0D" w:rsidRDefault="00AD4A93">
            <w:pPr>
              <w:pStyle w:val="TAL"/>
              <w:rPr>
                <w:ins w:id="280" w:author="Ting Gao" w:date="2020-10-20T16:56:00Z"/>
              </w:rPr>
            </w:pPr>
            <w:ins w:id="281" w:author="Ting Gao" w:date="2020-10-20T16:56:00Z">
              <w:r>
                <w:t>Not checked</w:t>
              </w:r>
            </w:ins>
          </w:p>
        </w:tc>
        <w:tc>
          <w:tcPr>
            <w:tcW w:w="1700" w:type="dxa"/>
          </w:tcPr>
          <w:p w14:paraId="2FF22A4C" w14:textId="77777777" w:rsidR="008D2F0D" w:rsidRDefault="008D2F0D">
            <w:pPr>
              <w:pStyle w:val="TAL"/>
              <w:rPr>
                <w:ins w:id="282" w:author="Ting Gao" w:date="2020-10-20T16:56:00Z"/>
              </w:rPr>
            </w:pPr>
          </w:p>
        </w:tc>
        <w:tc>
          <w:tcPr>
            <w:tcW w:w="1245" w:type="dxa"/>
          </w:tcPr>
          <w:p w14:paraId="784D6213" w14:textId="77777777" w:rsidR="008D2F0D" w:rsidRDefault="008D2F0D">
            <w:pPr>
              <w:pStyle w:val="TAL"/>
              <w:rPr>
                <w:ins w:id="283" w:author="Ting Gao" w:date="2020-10-20T16:56:00Z"/>
              </w:rPr>
            </w:pPr>
          </w:p>
        </w:tc>
      </w:tr>
      <w:tr w:rsidR="008D2F0D" w14:paraId="2FB93073" w14:textId="77777777">
        <w:tblPrEx>
          <w:tblCellMar>
            <w:left w:w="108" w:type="dxa"/>
            <w:right w:w="108" w:type="dxa"/>
          </w:tblCellMar>
        </w:tblPrEx>
        <w:trPr>
          <w:ins w:id="284" w:author="Ting Gao" w:date="2020-10-20T16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BC0602C" w14:textId="77777777" w:rsidR="008D2F0D" w:rsidRDefault="00AD4A93">
            <w:pPr>
              <w:pStyle w:val="TAL"/>
              <w:rPr>
                <w:ins w:id="285" w:author="Ting Gao" w:date="2020-10-20T16:56:00Z"/>
              </w:rPr>
            </w:pPr>
            <w:ins w:id="286" w:author="Ting Gao" w:date="2020-10-20T16:56:00Z">
              <w:r>
                <w:t xml:space="preserve">  </w:t>
              </w:r>
              <w:r>
                <w:rPr>
                  <w:rFonts w:hint="eastAsia"/>
                </w:rPr>
                <w:t>measResultSCG-r15</w:t>
              </w:r>
            </w:ins>
          </w:p>
        </w:tc>
        <w:tc>
          <w:tcPr>
            <w:tcW w:w="2267" w:type="dxa"/>
          </w:tcPr>
          <w:p w14:paraId="1E36811B" w14:textId="77777777" w:rsidR="008D2F0D" w:rsidRDefault="00AD4A93">
            <w:pPr>
              <w:pStyle w:val="TAL"/>
              <w:rPr>
                <w:ins w:id="287" w:author="Ting Gao" w:date="2020-10-20T16:56:00Z"/>
              </w:rPr>
            </w:pPr>
            <w:ins w:id="288" w:author="Ting Gao" w:date="2020-10-20T16:56:00Z">
              <w:r>
                <w:t>Not checked</w:t>
              </w:r>
            </w:ins>
          </w:p>
        </w:tc>
        <w:tc>
          <w:tcPr>
            <w:tcW w:w="1700" w:type="dxa"/>
          </w:tcPr>
          <w:p w14:paraId="2C03ABDF" w14:textId="77777777" w:rsidR="008D2F0D" w:rsidRDefault="008D2F0D">
            <w:pPr>
              <w:pStyle w:val="TAL"/>
              <w:rPr>
                <w:ins w:id="289" w:author="Ting Gao" w:date="2020-10-20T16:56:00Z"/>
              </w:rPr>
            </w:pPr>
          </w:p>
        </w:tc>
        <w:tc>
          <w:tcPr>
            <w:tcW w:w="1245" w:type="dxa"/>
          </w:tcPr>
          <w:p w14:paraId="23E5534B" w14:textId="77777777" w:rsidR="008D2F0D" w:rsidRDefault="008D2F0D">
            <w:pPr>
              <w:pStyle w:val="TAL"/>
              <w:rPr>
                <w:ins w:id="290" w:author="Ting Gao" w:date="2020-10-20T16:56:00Z"/>
              </w:rPr>
            </w:pPr>
          </w:p>
        </w:tc>
      </w:tr>
      <w:tr w:rsidR="008D2F0D" w14:paraId="53FC5029" w14:textId="77777777">
        <w:tblPrEx>
          <w:tblCellMar>
            <w:left w:w="108" w:type="dxa"/>
            <w:right w:w="108" w:type="dxa"/>
          </w:tblCellMar>
        </w:tblPrEx>
        <w:trPr>
          <w:ins w:id="291" w:author="Ting Gao" w:date="2020-10-20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847B33" w14:textId="77777777" w:rsidR="008D2F0D" w:rsidRDefault="00AD4A93">
            <w:pPr>
              <w:pStyle w:val="TAL"/>
              <w:rPr>
                <w:ins w:id="292" w:author="Ting Gao" w:date="2020-10-20T16:56:00Z"/>
              </w:rPr>
            </w:pPr>
            <w:ins w:id="293" w:author="Ting Gao" w:date="2020-10-20T16:56:00Z">
              <w:r>
                <w:t>}</w:t>
              </w:r>
            </w:ins>
          </w:p>
        </w:tc>
        <w:tc>
          <w:tcPr>
            <w:tcW w:w="2267" w:type="dxa"/>
          </w:tcPr>
          <w:p w14:paraId="6B77420B" w14:textId="77777777" w:rsidR="008D2F0D" w:rsidRDefault="008D2F0D">
            <w:pPr>
              <w:pStyle w:val="TAL"/>
              <w:rPr>
                <w:ins w:id="294" w:author="Ting Gao" w:date="2020-10-20T16:56:00Z"/>
              </w:rPr>
            </w:pPr>
          </w:p>
        </w:tc>
        <w:tc>
          <w:tcPr>
            <w:tcW w:w="1700" w:type="dxa"/>
          </w:tcPr>
          <w:p w14:paraId="592D9D33" w14:textId="77777777" w:rsidR="008D2F0D" w:rsidRDefault="008D2F0D">
            <w:pPr>
              <w:pStyle w:val="TAL"/>
              <w:rPr>
                <w:ins w:id="295" w:author="Ting Gao" w:date="2020-10-20T16:56:00Z"/>
              </w:rPr>
            </w:pPr>
          </w:p>
        </w:tc>
        <w:tc>
          <w:tcPr>
            <w:tcW w:w="1245" w:type="dxa"/>
          </w:tcPr>
          <w:p w14:paraId="45F49B72" w14:textId="77777777" w:rsidR="008D2F0D" w:rsidRDefault="008D2F0D">
            <w:pPr>
              <w:pStyle w:val="TAL"/>
              <w:rPr>
                <w:ins w:id="296" w:author="Ting Gao" w:date="2020-10-20T16:56:00Z"/>
              </w:rPr>
            </w:pPr>
          </w:p>
        </w:tc>
      </w:tr>
    </w:tbl>
    <w:p w14:paraId="119C1661" w14:textId="77777777" w:rsidR="008D2F0D" w:rsidRDefault="008D2F0D"/>
    <w:sectPr w:rsidR="008D2F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EF8E0" w14:textId="77777777" w:rsidR="00550A80" w:rsidRDefault="00550A80">
      <w:pPr>
        <w:spacing w:after="0" w:line="240" w:lineRule="auto"/>
      </w:pPr>
      <w:r>
        <w:separator/>
      </w:r>
    </w:p>
  </w:endnote>
  <w:endnote w:type="continuationSeparator" w:id="0">
    <w:p w14:paraId="6ED1125D" w14:textId="77777777" w:rsidR="00550A80" w:rsidRDefault="00550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4E285" w14:textId="77777777" w:rsidR="00550A80" w:rsidRDefault="00550A80">
      <w:pPr>
        <w:spacing w:after="0" w:line="240" w:lineRule="auto"/>
      </w:pPr>
      <w:r>
        <w:separator/>
      </w:r>
    </w:p>
  </w:footnote>
  <w:footnote w:type="continuationSeparator" w:id="0">
    <w:p w14:paraId="49F2EC7A" w14:textId="77777777" w:rsidR="00550A80" w:rsidRDefault="00550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24C7" w14:textId="77777777" w:rsidR="008D2F0D" w:rsidRDefault="00AD4A9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468BC" w14:textId="77777777" w:rsidR="008D2F0D" w:rsidRDefault="008D2F0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CAE4B" w14:textId="77777777" w:rsidR="008D2F0D" w:rsidRDefault="00AD4A9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294A" w14:textId="77777777" w:rsidR="008D2F0D" w:rsidRDefault="008D2F0D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ing Gao">
    <w15:presenceInfo w15:providerId="None" w15:userId="Ting Gao"/>
  </w15:person>
  <w15:person w15:author="WOT">
    <w15:presenceInfo w15:providerId="None" w15:userId="W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0A7"/>
    <w:rsid w:val="000A6394"/>
    <w:rsid w:val="000B7FED"/>
    <w:rsid w:val="000C00B6"/>
    <w:rsid w:val="000C038A"/>
    <w:rsid w:val="000C6598"/>
    <w:rsid w:val="000D44B3"/>
    <w:rsid w:val="00145D43"/>
    <w:rsid w:val="00172A6A"/>
    <w:rsid w:val="00192C46"/>
    <w:rsid w:val="001A08B3"/>
    <w:rsid w:val="001A7B60"/>
    <w:rsid w:val="001B52F0"/>
    <w:rsid w:val="001B7A65"/>
    <w:rsid w:val="001E41F3"/>
    <w:rsid w:val="00226F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965"/>
    <w:rsid w:val="004929E2"/>
    <w:rsid w:val="004B49F3"/>
    <w:rsid w:val="004B75B7"/>
    <w:rsid w:val="0051296C"/>
    <w:rsid w:val="0051580D"/>
    <w:rsid w:val="00547111"/>
    <w:rsid w:val="00550A80"/>
    <w:rsid w:val="00592D74"/>
    <w:rsid w:val="005A5361"/>
    <w:rsid w:val="005E2C44"/>
    <w:rsid w:val="005F356D"/>
    <w:rsid w:val="00621188"/>
    <w:rsid w:val="006257ED"/>
    <w:rsid w:val="00665C47"/>
    <w:rsid w:val="0066682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09B"/>
    <w:rsid w:val="007F7259"/>
    <w:rsid w:val="008040A8"/>
    <w:rsid w:val="008279FA"/>
    <w:rsid w:val="008626E7"/>
    <w:rsid w:val="00870EE7"/>
    <w:rsid w:val="008863B9"/>
    <w:rsid w:val="008A45A6"/>
    <w:rsid w:val="008D2F0D"/>
    <w:rsid w:val="008E2975"/>
    <w:rsid w:val="008E4751"/>
    <w:rsid w:val="008F3789"/>
    <w:rsid w:val="008F686C"/>
    <w:rsid w:val="009148DE"/>
    <w:rsid w:val="00941E30"/>
    <w:rsid w:val="009746C6"/>
    <w:rsid w:val="009777D9"/>
    <w:rsid w:val="00991B88"/>
    <w:rsid w:val="009A5753"/>
    <w:rsid w:val="009A579D"/>
    <w:rsid w:val="009C00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A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6D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937"/>
    <w:rsid w:val="00FB6386"/>
    <w:rsid w:val="03EB64C6"/>
    <w:rsid w:val="04BF66C1"/>
    <w:rsid w:val="0503366E"/>
    <w:rsid w:val="053F2F73"/>
    <w:rsid w:val="068B22EB"/>
    <w:rsid w:val="06921E58"/>
    <w:rsid w:val="06FE2AA8"/>
    <w:rsid w:val="08B07B82"/>
    <w:rsid w:val="099C58D4"/>
    <w:rsid w:val="0D4605D0"/>
    <w:rsid w:val="0E6D0316"/>
    <w:rsid w:val="0E766B2B"/>
    <w:rsid w:val="0F122BCE"/>
    <w:rsid w:val="0FCD68AC"/>
    <w:rsid w:val="1045497D"/>
    <w:rsid w:val="10D21A74"/>
    <w:rsid w:val="113C1CEB"/>
    <w:rsid w:val="11C04BAC"/>
    <w:rsid w:val="13655AF1"/>
    <w:rsid w:val="13736D60"/>
    <w:rsid w:val="15E8512C"/>
    <w:rsid w:val="16267D91"/>
    <w:rsid w:val="19337C22"/>
    <w:rsid w:val="1B3153CE"/>
    <w:rsid w:val="1B3D5110"/>
    <w:rsid w:val="1B9B6147"/>
    <w:rsid w:val="1CAD03CA"/>
    <w:rsid w:val="1D74210C"/>
    <w:rsid w:val="1D97097A"/>
    <w:rsid w:val="1FB26886"/>
    <w:rsid w:val="20B63E90"/>
    <w:rsid w:val="23926A34"/>
    <w:rsid w:val="239A3037"/>
    <w:rsid w:val="247175B5"/>
    <w:rsid w:val="249A729E"/>
    <w:rsid w:val="28661C8F"/>
    <w:rsid w:val="2A5C0EE3"/>
    <w:rsid w:val="2C287425"/>
    <w:rsid w:val="2CB37D80"/>
    <w:rsid w:val="2F9E52AD"/>
    <w:rsid w:val="31384F2D"/>
    <w:rsid w:val="324C2F8A"/>
    <w:rsid w:val="348F4E3D"/>
    <w:rsid w:val="35636DE8"/>
    <w:rsid w:val="35876770"/>
    <w:rsid w:val="35B7489A"/>
    <w:rsid w:val="36977AD1"/>
    <w:rsid w:val="3ADB54B3"/>
    <w:rsid w:val="3C672834"/>
    <w:rsid w:val="3E491865"/>
    <w:rsid w:val="3E551E35"/>
    <w:rsid w:val="42FB7C5E"/>
    <w:rsid w:val="452E2376"/>
    <w:rsid w:val="460347AC"/>
    <w:rsid w:val="47AD352F"/>
    <w:rsid w:val="47DA57DB"/>
    <w:rsid w:val="4ABC3135"/>
    <w:rsid w:val="4C133FB9"/>
    <w:rsid w:val="4F0A2F07"/>
    <w:rsid w:val="51E2463E"/>
    <w:rsid w:val="529D330F"/>
    <w:rsid w:val="552849BB"/>
    <w:rsid w:val="56F56B81"/>
    <w:rsid w:val="579646B0"/>
    <w:rsid w:val="5A24221C"/>
    <w:rsid w:val="5D0E19D0"/>
    <w:rsid w:val="5D3569AB"/>
    <w:rsid w:val="5D6E6852"/>
    <w:rsid w:val="5DAE77D4"/>
    <w:rsid w:val="62B96044"/>
    <w:rsid w:val="62FC7579"/>
    <w:rsid w:val="641A7691"/>
    <w:rsid w:val="653C5987"/>
    <w:rsid w:val="65B02599"/>
    <w:rsid w:val="665437E7"/>
    <w:rsid w:val="66B37727"/>
    <w:rsid w:val="66B82B80"/>
    <w:rsid w:val="68070FD1"/>
    <w:rsid w:val="694C51DE"/>
    <w:rsid w:val="6BF82003"/>
    <w:rsid w:val="6D9D7A2C"/>
    <w:rsid w:val="6DE36188"/>
    <w:rsid w:val="6E3C6D3B"/>
    <w:rsid w:val="700A4277"/>
    <w:rsid w:val="70D94CBB"/>
    <w:rsid w:val="74717850"/>
    <w:rsid w:val="76D93243"/>
    <w:rsid w:val="77117B25"/>
    <w:rsid w:val="77A65792"/>
    <w:rsid w:val="77AE2E6F"/>
    <w:rsid w:val="77AE4812"/>
    <w:rsid w:val="788A0BB8"/>
    <w:rsid w:val="789E612E"/>
    <w:rsid w:val="78EA7708"/>
    <w:rsid w:val="7A723551"/>
    <w:rsid w:val="7C955DF0"/>
    <w:rsid w:val="7D2D5338"/>
    <w:rsid w:val="7DA01608"/>
    <w:rsid w:val="7E0A25EB"/>
    <w:rsid w:val="7ECC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17840"/>
  <w15:docId w15:val="{68B04E89-3F18-4481-A38A-3F76149D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906</Words>
  <Characters>5167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WOT</cp:lastModifiedBy>
  <cp:revision>17</cp:revision>
  <cp:lastPrinted>2411-12-31T15:59:00Z</cp:lastPrinted>
  <dcterms:created xsi:type="dcterms:W3CDTF">2020-02-03T08:32:00Z</dcterms:created>
  <dcterms:modified xsi:type="dcterms:W3CDTF">2020-10-26T14:38:00Z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